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96F48" w14:textId="10EC4602" w:rsidR="001B3402" w:rsidRPr="00041F33" w:rsidRDefault="001B3402" w:rsidP="005627F1">
      <w:pPr>
        <w:pStyle w:val="CRCoverPage"/>
        <w:tabs>
          <w:tab w:val="right" w:pos="9923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_Hlk173945429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602EDC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 w:rsidR="0070453E">
        <w:rPr>
          <w:rFonts w:eastAsia="宋体" w:cs="Arial" w:hint="eastAsia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602EDC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AD28B8">
        <w:rPr>
          <w:rFonts w:eastAsiaTheme="minorEastAsia" w:hint="eastAsia"/>
          <w:b/>
          <w:iCs/>
          <w:sz w:val="24"/>
          <w:szCs w:val="18"/>
          <w:lang w:eastAsia="zh-CN"/>
        </w:rPr>
        <w:t>2186</w:t>
      </w:r>
    </w:p>
    <w:p w14:paraId="43AADEC7" w14:textId="59B2CBF6" w:rsidR="00542C57" w:rsidRPr="00F062BA" w:rsidRDefault="0070453E" w:rsidP="001B3402">
      <w:pPr>
        <w:spacing w:after="0"/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Wuhan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CN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 w:rsidR="00602EDC">
        <w:rPr>
          <w:rFonts w:eastAsiaTheme="minorEastAsia" w:cs="Arial" w:hint="eastAsia"/>
          <w:b/>
          <w:bCs/>
          <w:sz w:val="24"/>
          <w:szCs w:val="24"/>
          <w:lang w:eastAsia="zh-CN"/>
        </w:rPr>
        <w:t>7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="00602EDC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Apr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202</w:t>
      </w:r>
      <w:r w:rsidR="00602EDC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D314EB0" w14:textId="77777777" w:rsidR="00542C57" w:rsidRDefault="00000000">
      <w:pPr>
        <w:pStyle w:val="Header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7B5BE85E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2365F2">
        <w:rPr>
          <w:rFonts w:eastAsia="宋体" w:cs="Arial" w:hint="eastAsia"/>
          <w:b/>
          <w:bCs/>
          <w:sz w:val="24"/>
          <w:szCs w:val="24"/>
          <w:lang w:val="en-US" w:eastAsia="zh-CN"/>
        </w:rPr>
        <w:t>3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2D70D73D" w:rsidR="00542C57" w:rsidRDefault="00000000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E3224" w:rsidRPr="00BE3224">
        <w:rPr>
          <w:rFonts w:cs="Arial"/>
          <w:b/>
          <w:bCs/>
          <w:color w:val="000000"/>
          <w:sz w:val="24"/>
          <w:szCs w:val="24"/>
        </w:rPr>
        <w:t>(TP to TS 38.300)</w:t>
      </w:r>
      <w:r w:rsidR="00BE3224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9658B7" w:rsidRPr="009658B7">
        <w:rPr>
          <w:rFonts w:cs="Arial"/>
          <w:b/>
          <w:bCs/>
          <w:color w:val="000000"/>
          <w:sz w:val="24"/>
          <w:szCs w:val="24"/>
        </w:rPr>
        <w:t>Discussion on</w:t>
      </w:r>
      <w:r w:rsidR="00CD468C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A-IoT</w:t>
      </w:r>
      <w:r w:rsidR="009658B7" w:rsidRPr="009658B7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2365F2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device location reporting</w:t>
      </w:r>
    </w:p>
    <w:p w14:paraId="11FD577C" w14:textId="6E7F0D61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Document </w:t>
      </w:r>
      <w:r w:rsidR="00AD28B8">
        <w:rPr>
          <w:rFonts w:eastAsiaTheme="minorEastAsia" w:cs="Arial" w:hint="eastAsia"/>
          <w:b/>
          <w:bCs/>
          <w:sz w:val="24"/>
          <w:szCs w:val="24"/>
          <w:lang w:eastAsia="zh-CN"/>
        </w:rPr>
        <w:t>type</w:t>
      </w:r>
      <w:r>
        <w:rPr>
          <w:rFonts w:cs="Arial"/>
          <w:b/>
          <w:bCs/>
          <w:sz w:val="24"/>
          <w:szCs w:val="24"/>
        </w:rPr>
        <w:t>:</w:t>
      </w:r>
      <w:r>
        <w:rPr>
          <w:rFonts w:cs="Arial"/>
          <w:b/>
          <w:bCs/>
          <w:sz w:val="24"/>
          <w:szCs w:val="24"/>
        </w:rPr>
        <w:tab/>
      </w:r>
      <w:r w:rsidR="00BE3224">
        <w:rPr>
          <w:rFonts w:eastAsia="宋体" w:cs="Arial" w:hint="eastAsia"/>
          <w:b/>
          <w:bCs/>
          <w:sz w:val="24"/>
          <w:szCs w:val="24"/>
          <w:lang w:eastAsia="zh-CN"/>
        </w:rPr>
        <w:t>Other</w:t>
      </w:r>
    </w:p>
    <w:bookmarkEnd w:id="0"/>
    <w:p w14:paraId="3F11F0C9" w14:textId="4C6A9CDE" w:rsidR="00542C57" w:rsidRPr="00441B9E" w:rsidRDefault="00000000">
      <w:pPr>
        <w:pStyle w:val="Heading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76FC9CC6" w14:textId="331B1829" w:rsidR="009611C6" w:rsidRPr="00A46AE4" w:rsidRDefault="0070453E" w:rsidP="00A46AE4">
      <w:pPr>
        <w:widowControl w:val="0"/>
        <w:spacing w:line="360" w:lineRule="auto"/>
        <w:jc w:val="both"/>
        <w:rPr>
          <w:rFonts w:ascii="Times New Roman" w:eastAsia="宋体" w:hAnsi="Times New Roman"/>
          <w:lang w:eastAsia="zh-CN"/>
        </w:rPr>
      </w:pPr>
      <w:r w:rsidRPr="0070453E">
        <w:rPr>
          <w:rFonts w:ascii="Times New Roman" w:eastAsia="宋体" w:hAnsi="Times New Roman"/>
          <w:lang w:eastAsia="zh-CN"/>
        </w:rPr>
        <w:t xml:space="preserve">During last meeting, we agreed the following agreements on the topic of </w:t>
      </w:r>
      <w:r w:rsidR="00A2259A" w:rsidRPr="00A2259A">
        <w:rPr>
          <w:rFonts w:ascii="Times New Roman" w:eastAsia="宋体" w:hAnsi="Times New Roman"/>
          <w:lang w:eastAsia="zh-CN"/>
        </w:rPr>
        <w:t>A-IoT device location reporting</w:t>
      </w:r>
      <w:r w:rsidRPr="0070453E">
        <w:rPr>
          <w:rFonts w:ascii="Times New Roman" w:eastAsia="宋体" w:hAnsi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611C6" w14:paraId="0AB2802B" w14:textId="77777777" w:rsidTr="00976190">
        <w:tc>
          <w:tcPr>
            <w:tcW w:w="10188" w:type="dxa"/>
          </w:tcPr>
          <w:p w14:paraId="376519A1" w14:textId="77777777" w:rsidR="0070453E" w:rsidRPr="0070453E" w:rsidRDefault="0070453E" w:rsidP="0070453E">
            <w:pPr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</w:pPr>
            <w:r w:rsidRPr="0070453E"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  <w:t xml:space="preserve">The A-IoT RAN node always sends the </w:t>
            </w:r>
            <w:proofErr w:type="spellStart"/>
            <w:r w:rsidRPr="0070453E"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  <w:t>AIoT</w:t>
            </w:r>
            <w:proofErr w:type="spellEnd"/>
            <w:r w:rsidRPr="0070453E"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  <w:t xml:space="preserve"> device’s location at reader ID granularity to the </w:t>
            </w:r>
            <w:proofErr w:type="spellStart"/>
            <w:r w:rsidRPr="0070453E"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  <w:t>AIoTF</w:t>
            </w:r>
            <w:proofErr w:type="spellEnd"/>
            <w:r w:rsidRPr="0070453E"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  <w:t xml:space="preserve"> in Inventory Report.</w:t>
            </w:r>
          </w:p>
          <w:p w14:paraId="3C95115A" w14:textId="77777777" w:rsidR="0070453E" w:rsidRPr="0070453E" w:rsidRDefault="0070453E" w:rsidP="0070453E">
            <w:pPr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</w:pPr>
            <w:proofErr w:type="spellStart"/>
            <w:r w:rsidRPr="0070453E"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  <w:t>AIoT</w:t>
            </w:r>
            <w:proofErr w:type="spellEnd"/>
            <w:r w:rsidRPr="0070453E"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  <w:t xml:space="preserve"> RAN node sends the Inventory Report aggregated per Reader. </w:t>
            </w:r>
          </w:p>
          <w:p w14:paraId="3DC777B2" w14:textId="77777777" w:rsidR="0070453E" w:rsidRPr="0070453E" w:rsidRDefault="0070453E" w:rsidP="0070453E">
            <w:pPr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</w:pPr>
            <w:r w:rsidRPr="0070453E"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  <w:t xml:space="preserve">“Global </w:t>
            </w:r>
            <w:proofErr w:type="spellStart"/>
            <w:r w:rsidRPr="0070453E"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  <w:t>gNB</w:t>
            </w:r>
            <w:proofErr w:type="spellEnd"/>
            <w:r w:rsidRPr="0070453E">
              <w:rPr>
                <w:rFonts w:ascii="Calibri" w:hAnsi="Calibri" w:cs="Calibri"/>
                <w:b/>
                <w:bCs/>
                <w:color w:val="00B050"/>
                <w:kern w:val="2"/>
                <w:lang w:val="en-US" w:eastAsia="zh-CN"/>
              </w:rPr>
              <w:t xml:space="preserve"> ID + Reader index” is used to uniquely identify the Reader globally. </w:t>
            </w:r>
          </w:p>
          <w:p w14:paraId="2847C4E0" w14:textId="77777777" w:rsidR="0070453E" w:rsidRPr="0070453E" w:rsidRDefault="0070453E" w:rsidP="0070453E">
            <w:pPr>
              <w:rPr>
                <w:rFonts w:cs="Calibri"/>
                <w:b/>
                <w:bCs/>
                <w:color w:val="0000FF"/>
                <w:sz w:val="18"/>
              </w:rPr>
            </w:pPr>
            <w:r w:rsidRPr="0070453E">
              <w:rPr>
                <w:rFonts w:cs="Calibri"/>
                <w:b/>
                <w:bCs/>
                <w:color w:val="0000FF"/>
                <w:sz w:val="18"/>
              </w:rPr>
              <w:t xml:space="preserve">FFS whether only Reader index or “Global </w:t>
            </w:r>
            <w:proofErr w:type="spellStart"/>
            <w:r w:rsidRPr="0070453E">
              <w:rPr>
                <w:rFonts w:cs="Calibri"/>
                <w:b/>
                <w:bCs/>
                <w:color w:val="0000FF"/>
                <w:sz w:val="18"/>
              </w:rPr>
              <w:t>gNB</w:t>
            </w:r>
            <w:proofErr w:type="spellEnd"/>
            <w:r w:rsidRPr="0070453E">
              <w:rPr>
                <w:rFonts w:cs="Calibri"/>
                <w:b/>
                <w:bCs/>
                <w:color w:val="0000FF"/>
                <w:sz w:val="18"/>
              </w:rPr>
              <w:t xml:space="preserve"> ID + Reader index” is sent in Inventory Report.</w:t>
            </w:r>
          </w:p>
          <w:p w14:paraId="5B5FF122" w14:textId="24B1E287" w:rsidR="0070453E" w:rsidRPr="0070453E" w:rsidRDefault="0070453E" w:rsidP="0070453E">
            <w:pPr>
              <w:rPr>
                <w:rFonts w:eastAsiaTheme="minorEastAsia" w:cs="Calibri"/>
                <w:b/>
                <w:bCs/>
                <w:color w:val="0000FF"/>
                <w:sz w:val="18"/>
                <w:lang w:eastAsia="zh-CN"/>
              </w:rPr>
            </w:pPr>
            <w:r w:rsidRPr="0070453E">
              <w:rPr>
                <w:rFonts w:cs="Calibri"/>
                <w:b/>
                <w:bCs/>
                <w:color w:val="0000FF"/>
                <w:sz w:val="18"/>
              </w:rPr>
              <w:t>Continue to discuss the open issues....</w:t>
            </w:r>
          </w:p>
        </w:tc>
      </w:tr>
    </w:tbl>
    <w:p w14:paraId="2D8355BC" w14:textId="3E224ED1" w:rsidR="00542C57" w:rsidRPr="00441B9E" w:rsidRDefault="009611C6" w:rsidP="00D7538F">
      <w:pPr>
        <w:widowControl w:val="0"/>
        <w:spacing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will </w:t>
      </w:r>
      <w:r w:rsidR="0070453E">
        <w:rPr>
          <w:rFonts w:ascii="Times New Roman" w:eastAsia="宋体" w:hAnsi="Times New Roman" w:hint="eastAsia"/>
          <w:bCs/>
          <w:color w:val="000000"/>
          <w:lang w:val="en-US" w:eastAsia="zh-CN"/>
        </w:rPr>
        <w:t>continue to provide our</w:t>
      </w:r>
      <w:r w:rsidR="007631B6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views on</w:t>
      </w:r>
      <w:r w:rsidR="00735C4B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</w:t>
      </w:r>
      <w:r w:rsidR="0070453E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A-IoT </w:t>
      </w:r>
      <w:r w:rsidR="00735C4B">
        <w:rPr>
          <w:rFonts w:ascii="Times New Roman" w:eastAsia="宋体" w:hAnsi="Times New Roman" w:hint="eastAsia"/>
          <w:bCs/>
          <w:color w:val="000000"/>
          <w:lang w:val="en-US" w:eastAsia="zh-CN"/>
        </w:rPr>
        <w:t>device location reporting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0BE18C0E" w14:textId="27A2D498" w:rsidR="0093283B" w:rsidRDefault="00BC5E7F" w:rsidP="00A30E06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From the WID, the scope of RAN3 restricts the granularity for d</w:t>
      </w:r>
      <w:r w:rsidRPr="00BC5E7F">
        <w:rPr>
          <w:rFonts w:ascii="Times New Roman" w:eastAsia="宋体" w:hAnsi="Times New Roman"/>
          <w:sz w:val="20"/>
          <w:szCs w:val="20"/>
          <w:lang w:eastAsia="zh-CN"/>
        </w:rPr>
        <w:t xml:space="preserve">evice location reporting </w:t>
      </w:r>
      <w:r w:rsidR="00870551">
        <w:rPr>
          <w:rFonts w:ascii="Times New Roman" w:eastAsia="宋体" w:hAnsi="Times New Roman" w:hint="eastAsia"/>
          <w:sz w:val="20"/>
          <w:szCs w:val="20"/>
          <w:lang w:eastAsia="zh-CN"/>
        </w:rPr>
        <w:t>at</w:t>
      </w:r>
      <w:r w:rsidRPr="00BC5E7F">
        <w:rPr>
          <w:rFonts w:ascii="Times New Roman" w:eastAsia="宋体" w:hAnsi="Times New Roman"/>
          <w:sz w:val="20"/>
          <w:szCs w:val="20"/>
          <w:lang w:eastAsia="zh-CN"/>
        </w:rPr>
        <w:t xml:space="preserve"> reader ID</w:t>
      </w:r>
      <w:r w:rsidR="008705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granularity.</w:t>
      </w:r>
      <w:r w:rsidR="004027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8705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</w:t>
      </w:r>
      <w:r w:rsidR="004027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location of the A-IoT device, the 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4027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>already</w:t>
      </w:r>
      <w:r w:rsidR="004027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 aware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the reader ID received through the </w:t>
      </w:r>
      <w:r w:rsidR="008705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existing 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Report 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procedure over NGAP.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>Since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D52BF9">
        <w:rPr>
          <w:rFonts w:ascii="Times New Roman" w:eastAsia="宋体" w:hAnsi="Times New Roman"/>
          <w:sz w:val="20"/>
          <w:szCs w:val="20"/>
          <w:lang w:eastAsia="zh-CN"/>
        </w:rPr>
        <w:t>command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always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>initiated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after the inventory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the reader within a </w:t>
      </w:r>
      <w:proofErr w:type="spellStart"/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stable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unnecessary </w:t>
      </w:r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</w:t>
      </w:r>
      <w:proofErr w:type="spellStart"/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F30FBB" w:rsidRP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provide </w:t>
      </w:r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F30FBB" w:rsidRPr="00F30FBB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F30FBB" w:rsidRPr="00F30FBB">
        <w:rPr>
          <w:rFonts w:ascii="Times New Roman" w:eastAsia="宋体" w:hAnsi="Times New Roman"/>
          <w:sz w:val="20"/>
          <w:szCs w:val="20"/>
          <w:lang w:eastAsia="zh-CN"/>
        </w:rPr>
        <w:t>IoT device’s location at reader ID granularity</w:t>
      </w:r>
      <w:r w:rsidR="00F30FBB" w:rsidRP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proofErr w:type="spellStart"/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proofErr w:type="spellEnd"/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Command message.</w:t>
      </w:r>
    </w:p>
    <w:p w14:paraId="6D013C35" w14:textId="3F99C0C6" w:rsidR="0093283B" w:rsidRDefault="00F30FBB" w:rsidP="00A30E06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1: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bookmarkStart w:id="2" w:name="_Hlk194059451"/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proofErr w:type="spellStart"/>
      <w:r w:rsidR="00D83BE1" w:rsidRPr="00D83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gNB</w:t>
      </w:r>
      <w:proofErr w:type="spellEnd"/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does not need </w:t>
      </w:r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to provide the A-IoT device’s location at reader ID granularity to </w:t>
      </w:r>
      <w:proofErr w:type="spellStart"/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AIoTF</w:t>
      </w:r>
      <w:proofErr w:type="spellEnd"/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Command message</w:t>
      </w:r>
      <w:r w:rsidRPr="00B240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  <w:bookmarkEnd w:id="2"/>
    </w:p>
    <w:p w14:paraId="5DEEC2FA" w14:textId="143EFA3F" w:rsidR="00870551" w:rsidRDefault="00870551" w:rsidP="00AB3B8D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Currently, the A-IoT 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>service defined in SA2 only supports I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nventory 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service 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>C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>omm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>and service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there is currently no demand to introduce a new service directly obtaining the A-IoT device location. Thus, we think 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</w:t>
      </w:r>
      <w:r w:rsidRPr="00A30E06">
        <w:rPr>
          <w:rFonts w:ascii="Times New Roman" w:eastAsia="宋体" w:hAnsi="Times New Roman"/>
          <w:sz w:val="20"/>
          <w:szCs w:val="20"/>
          <w:lang w:eastAsia="zh-CN"/>
        </w:rPr>
        <w:t>unnecessary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introduce a 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dedicated 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locating </w:t>
      </w:r>
      <w:r w:rsidRPr="00A30E06">
        <w:rPr>
          <w:rFonts w:ascii="Times New Roman" w:eastAsia="宋体" w:hAnsi="Times New Roman"/>
          <w:sz w:val="20"/>
          <w:szCs w:val="20"/>
          <w:lang w:eastAsia="zh-CN"/>
        </w:rPr>
        <w:t>procedure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A-IoT device to solely report device ID.</w:t>
      </w:r>
    </w:p>
    <w:p w14:paraId="75809863" w14:textId="6DF00E83" w:rsidR="00DD2427" w:rsidRPr="00293F71" w:rsidRDefault="00A30E06" w:rsidP="00DD2427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</w:pPr>
      <w:r w:rsidRPr="00293F71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>Proposal 2:</w:t>
      </w:r>
      <w:r w:rsidR="00293F71" w:rsidRPr="00293F71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 I</w:t>
      </w:r>
      <w:r w:rsidR="00293F71" w:rsidRPr="00293F71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>t is unnecessary to introduce a dedicated locating procedure for A-IoT device to solely report device ID.</w:t>
      </w:r>
    </w:p>
    <w:p w14:paraId="572822D2" w14:textId="5E01F79B" w:rsidR="00DD4713" w:rsidRPr="00DD4713" w:rsidRDefault="00293F71" w:rsidP="00DD4713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Regarding the e</w:t>
      </w:r>
      <w:r w:rsidRPr="00293F71">
        <w:rPr>
          <w:rFonts w:ascii="Times New Roman" w:eastAsia="宋体" w:hAnsi="Times New Roman"/>
          <w:sz w:val="20"/>
          <w:szCs w:val="20"/>
          <w:lang w:eastAsia="zh-CN"/>
        </w:rPr>
        <w:t>ncod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e</w:t>
      </w:r>
      <w:r w:rsidRPr="00293F71">
        <w:rPr>
          <w:rFonts w:ascii="Times New Roman" w:eastAsia="宋体" w:hAnsi="Times New Roman"/>
          <w:sz w:val="20"/>
          <w:szCs w:val="20"/>
          <w:lang w:eastAsia="zh-CN"/>
        </w:rPr>
        <w:t xml:space="preserve"> of Reader ID</w:t>
      </w:r>
      <w:r w:rsidR="00EA59F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30672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already agreed that </w:t>
      </w:r>
      <w:r w:rsidR="00306729">
        <w:rPr>
          <w:rFonts w:ascii="Times New Roman" w:eastAsia="宋体" w:hAnsi="Times New Roman"/>
          <w:sz w:val="20"/>
          <w:szCs w:val="20"/>
          <w:lang w:eastAsia="zh-CN"/>
        </w:rPr>
        <w:t>“</w:t>
      </w:r>
      <w:r w:rsidR="00306729" w:rsidRPr="00306729">
        <w:rPr>
          <w:rFonts w:ascii="Times New Roman" w:eastAsia="宋体" w:hAnsi="Times New Roman"/>
          <w:sz w:val="20"/>
          <w:szCs w:val="20"/>
          <w:lang w:eastAsia="zh-CN"/>
        </w:rPr>
        <w:t xml:space="preserve">Global </w:t>
      </w:r>
      <w:proofErr w:type="spellStart"/>
      <w:r w:rsidR="00306729" w:rsidRPr="00306729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306729" w:rsidRPr="00306729">
        <w:rPr>
          <w:rFonts w:ascii="Times New Roman" w:eastAsia="宋体" w:hAnsi="Times New Roman"/>
          <w:sz w:val="20"/>
          <w:szCs w:val="20"/>
          <w:lang w:eastAsia="zh-CN"/>
        </w:rPr>
        <w:t xml:space="preserve"> ID + Reader index</w:t>
      </w:r>
      <w:r w:rsidR="00306729">
        <w:rPr>
          <w:rFonts w:ascii="Times New Roman" w:eastAsia="宋体" w:hAnsi="Times New Roman"/>
          <w:sz w:val="20"/>
          <w:szCs w:val="20"/>
          <w:lang w:eastAsia="zh-CN"/>
        </w:rPr>
        <w:t>”</w:t>
      </w:r>
      <w:r w:rsidR="0030672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used to uniquely identify the reader. The left issue is </w:t>
      </w:r>
      <w:r w:rsidR="00306729" w:rsidRPr="00306729">
        <w:rPr>
          <w:rFonts w:ascii="Times New Roman" w:eastAsia="宋体" w:hAnsi="Times New Roman"/>
          <w:sz w:val="20"/>
          <w:szCs w:val="20"/>
          <w:lang w:eastAsia="zh-CN"/>
        </w:rPr>
        <w:t xml:space="preserve">whether only Reader index or “Global </w:t>
      </w:r>
      <w:proofErr w:type="spellStart"/>
      <w:r w:rsidR="00306729" w:rsidRPr="00306729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="00306729" w:rsidRPr="00306729">
        <w:rPr>
          <w:rFonts w:ascii="Times New Roman" w:eastAsia="宋体" w:hAnsi="Times New Roman"/>
          <w:sz w:val="20"/>
          <w:szCs w:val="20"/>
          <w:lang w:eastAsia="zh-CN"/>
        </w:rPr>
        <w:t xml:space="preserve"> ID + Reader index” is sent in Inventory Report</w:t>
      </w:r>
      <w:r w:rsidR="00306729">
        <w:rPr>
          <w:rFonts w:ascii="Times New Roman" w:eastAsia="宋体" w:hAnsi="Times New Roman" w:hint="eastAsia"/>
          <w:sz w:val="20"/>
          <w:szCs w:val="20"/>
          <w:lang w:eastAsia="zh-CN"/>
        </w:rPr>
        <w:t>. From our view, no matter the direct or indirect deployment,</w:t>
      </w:r>
      <w:r w:rsidR="00C452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C45206" w:rsidRPr="00C45206">
        <w:rPr>
          <w:rFonts w:ascii="Times New Roman" w:eastAsia="宋体" w:hAnsi="Times New Roman"/>
          <w:sz w:val="20"/>
          <w:szCs w:val="20"/>
          <w:lang w:eastAsia="zh-CN"/>
        </w:rPr>
        <w:t>Reader index</w:t>
      </w:r>
      <w:r w:rsidR="00C452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included in </w:t>
      </w:r>
      <w:r w:rsidR="00C45206" w:rsidRPr="00306729">
        <w:rPr>
          <w:rFonts w:ascii="Times New Roman" w:eastAsia="宋体" w:hAnsi="Times New Roman"/>
          <w:sz w:val="20"/>
          <w:szCs w:val="20"/>
          <w:lang w:eastAsia="zh-CN"/>
        </w:rPr>
        <w:t>Inventory Report</w:t>
      </w:r>
      <w:r w:rsidR="00C452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message is enough to </w:t>
      </w:r>
      <w:r w:rsidR="00805230">
        <w:rPr>
          <w:rFonts w:ascii="Times New Roman" w:eastAsia="宋体" w:hAnsi="Times New Roman" w:hint="eastAsia"/>
          <w:sz w:val="20"/>
          <w:szCs w:val="20"/>
          <w:lang w:eastAsia="zh-CN"/>
        </w:rPr>
        <w:t>identify</w:t>
      </w:r>
      <w:r w:rsidR="00C452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reader. In direct deployment, the </w:t>
      </w:r>
      <w:proofErr w:type="spellStart"/>
      <w:r w:rsidR="00C45206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proofErr w:type="spellEnd"/>
      <w:r w:rsidR="00C452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can </w:t>
      </w:r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directly </w:t>
      </w:r>
      <w:r w:rsidR="00C57B6C" w:rsidRPr="00C57B6C">
        <w:rPr>
          <w:rFonts w:ascii="Times New Roman" w:eastAsia="宋体" w:hAnsi="Times New Roman"/>
          <w:sz w:val="20"/>
          <w:szCs w:val="20"/>
          <w:lang w:eastAsia="zh-CN"/>
        </w:rPr>
        <w:t xml:space="preserve">identify the originating </w:t>
      </w:r>
      <w:proofErr w:type="spellStart"/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C57B6C" w:rsidRPr="00C57B6C">
        <w:rPr>
          <w:rFonts w:ascii="Times New Roman" w:eastAsia="宋体" w:hAnsi="Times New Roman"/>
          <w:sz w:val="20"/>
          <w:szCs w:val="20"/>
          <w:lang w:eastAsia="zh-CN"/>
        </w:rPr>
        <w:t xml:space="preserve"> of the transmission.</w:t>
      </w:r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Likewise, in indirect deployment, the AMF </w:t>
      </w:r>
      <w:r w:rsidR="00C57B6C" w:rsidRPr="00C57B6C">
        <w:rPr>
          <w:rFonts w:ascii="Times New Roman" w:eastAsia="宋体" w:hAnsi="Times New Roman"/>
          <w:sz w:val="20"/>
          <w:szCs w:val="20"/>
          <w:lang w:eastAsia="zh-CN"/>
        </w:rPr>
        <w:t xml:space="preserve">can directly identify the originating </w:t>
      </w:r>
      <w:proofErr w:type="spellStart"/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C57B6C" w:rsidRPr="00C57B6C">
        <w:rPr>
          <w:rFonts w:ascii="Times New Roman" w:eastAsia="宋体" w:hAnsi="Times New Roman"/>
          <w:sz w:val="20"/>
          <w:szCs w:val="20"/>
          <w:lang w:eastAsia="zh-CN"/>
        </w:rPr>
        <w:t xml:space="preserve"> of the transmission.</w:t>
      </w:r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57B6C" w:rsidRPr="00C57B6C">
        <w:rPr>
          <w:rFonts w:ascii="Times New Roman" w:eastAsia="宋体" w:hAnsi="Times New Roman"/>
          <w:sz w:val="20"/>
          <w:szCs w:val="20"/>
          <w:lang w:eastAsia="zh-CN"/>
        </w:rPr>
        <w:t xml:space="preserve">From a logical perspective, the AMF </w:t>
      </w:r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required to relay </w:t>
      </w:r>
      <w:r w:rsidR="00C57B6C" w:rsidRPr="00C57B6C">
        <w:rPr>
          <w:rFonts w:ascii="Times New Roman" w:eastAsia="宋体" w:hAnsi="Times New Roman"/>
          <w:sz w:val="20"/>
          <w:szCs w:val="20"/>
          <w:lang w:eastAsia="zh-CN"/>
        </w:rPr>
        <w:t xml:space="preserve">the originating </w:t>
      </w:r>
      <w:proofErr w:type="spellStart"/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the AIOTF</w:t>
      </w:r>
      <w:r w:rsidR="00C57B6C" w:rsidRPr="00C57B6C">
        <w:rPr>
          <w:rFonts w:ascii="Times New Roman" w:eastAsia="宋体" w:hAnsi="Times New Roman"/>
          <w:sz w:val="20"/>
          <w:szCs w:val="20"/>
          <w:lang w:eastAsia="zh-CN"/>
        </w:rPr>
        <w:t>.</w:t>
      </w:r>
      <w:r w:rsidR="00C57B6C" w:rsidRP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226E9">
        <w:rPr>
          <w:rFonts w:ascii="Times New Roman" w:eastAsia="宋体" w:hAnsi="Times New Roman" w:hint="eastAsia"/>
          <w:sz w:val="20"/>
          <w:szCs w:val="20"/>
          <w:lang w:eastAsia="zh-CN"/>
        </w:rPr>
        <w:t>T</w:t>
      </w:r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detail signalling exchange between AMF and </w:t>
      </w:r>
      <w:proofErr w:type="spellStart"/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proofErr w:type="spellEnd"/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should be designed in SA</w:t>
      </w:r>
      <w:r w:rsidR="00C226E9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226E9">
        <w:rPr>
          <w:rFonts w:ascii="Times New Roman" w:eastAsia="宋体" w:hAnsi="Times New Roman" w:hint="eastAsia"/>
          <w:sz w:val="20"/>
          <w:szCs w:val="20"/>
          <w:lang w:eastAsia="zh-CN"/>
        </w:rPr>
        <w:t>We should believe SA2 is professional enough</w:t>
      </w:r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226E9">
        <w:rPr>
          <w:rFonts w:ascii="Times New Roman" w:eastAsia="宋体" w:hAnsi="Times New Roman" w:hint="eastAsia"/>
          <w:sz w:val="20"/>
          <w:szCs w:val="20"/>
          <w:lang w:eastAsia="zh-CN"/>
        </w:rPr>
        <w:t>to</w:t>
      </w:r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contain</w:t>
      </w:r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D83BE1" w:rsidRPr="00306729">
        <w:rPr>
          <w:rFonts w:ascii="Times New Roman" w:eastAsia="宋体" w:hAnsi="Times New Roman"/>
          <w:sz w:val="20"/>
          <w:szCs w:val="20"/>
          <w:lang w:eastAsia="zh-CN"/>
        </w:rPr>
        <w:t>Global</w:t>
      </w:r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proofErr w:type="spellStart"/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ID </w:t>
      </w:r>
      <w:r w:rsidR="00C226E9">
        <w:rPr>
          <w:rFonts w:ascii="Times New Roman" w:eastAsia="宋体" w:hAnsi="Times New Roman" w:hint="eastAsia"/>
          <w:sz w:val="20"/>
          <w:szCs w:val="20"/>
          <w:lang w:eastAsia="zh-CN"/>
        </w:rPr>
        <w:t>towards AIOTF</w:t>
      </w:r>
      <w:r w:rsidR="00C57B6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80523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Considered the </w:t>
      </w:r>
      <w:r w:rsidR="00DD471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maximum reader number within a </w:t>
      </w:r>
      <w:proofErr w:type="spellStart"/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DD4713">
        <w:rPr>
          <w:rFonts w:ascii="Times New Roman" w:eastAsia="宋体" w:hAnsi="Times New Roman" w:hint="eastAsia"/>
          <w:sz w:val="20"/>
          <w:szCs w:val="20"/>
          <w:lang w:eastAsia="zh-CN"/>
        </w:rPr>
        <w:t>, i</w:t>
      </w:r>
      <w:r w:rsidR="00DD4713" w:rsidRPr="00DD4713">
        <w:rPr>
          <w:rFonts w:ascii="Times New Roman" w:eastAsia="宋体" w:hAnsi="Times New Roman"/>
          <w:sz w:val="20"/>
          <w:szCs w:val="20"/>
          <w:lang w:eastAsia="zh-CN"/>
        </w:rPr>
        <w:t xml:space="preserve">n my opinion, a sufficiently large number is required, </w:t>
      </w:r>
      <w:r w:rsidR="00DD4713" w:rsidRPr="00DD4713">
        <w:rPr>
          <w:rFonts w:ascii="Times New Roman" w:eastAsia="宋体" w:hAnsi="Times New Roman"/>
          <w:sz w:val="20"/>
          <w:szCs w:val="20"/>
          <w:lang w:eastAsia="zh-CN"/>
        </w:rPr>
        <w:lastRenderedPageBreak/>
        <w:t xml:space="preserve">similar to </w:t>
      </w:r>
      <w:r w:rsidR="00DD4713">
        <w:rPr>
          <w:rFonts w:ascii="Times New Roman" w:eastAsia="宋体" w:hAnsi="Times New Roman" w:hint="eastAsia"/>
          <w:sz w:val="20"/>
          <w:szCs w:val="20"/>
          <w:lang w:eastAsia="zh-CN"/>
        </w:rPr>
        <w:t>maximum cell number within an NG-RAN node.</w:t>
      </w:r>
      <w:r w:rsidR="00C226E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From the NR spec, the maximum number of cells served by a NG-RAN node is 16384. Thus, </w:t>
      </w:r>
      <w:r w:rsidR="00C226E9" w:rsidRPr="00C226E9">
        <w:rPr>
          <w:rFonts w:ascii="Times New Roman" w:eastAsia="宋体" w:hAnsi="Times New Roman"/>
          <w:sz w:val="20"/>
          <w:szCs w:val="20"/>
          <w:lang w:eastAsia="zh-CN"/>
        </w:rPr>
        <w:t xml:space="preserve">the maximum reader number </w:t>
      </w:r>
      <w:r w:rsidR="00C226E9">
        <w:rPr>
          <w:rFonts w:ascii="Times New Roman" w:eastAsia="宋体" w:hAnsi="Times New Roman" w:hint="eastAsia"/>
          <w:sz w:val="20"/>
          <w:szCs w:val="20"/>
          <w:lang w:eastAsia="zh-CN"/>
        </w:rPr>
        <w:t>served by</w:t>
      </w:r>
      <w:r w:rsidR="00C226E9" w:rsidRPr="00C226E9">
        <w:rPr>
          <w:rFonts w:ascii="Times New Roman" w:eastAsia="宋体" w:hAnsi="Times New Roman"/>
          <w:sz w:val="20"/>
          <w:szCs w:val="20"/>
          <w:lang w:eastAsia="zh-CN"/>
        </w:rPr>
        <w:t xml:space="preserve"> an </w:t>
      </w:r>
      <w:proofErr w:type="spellStart"/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C226E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also can set to </w:t>
      </w:r>
      <w:r w:rsidR="00C226E9" w:rsidRPr="00C226E9">
        <w:rPr>
          <w:rFonts w:ascii="Times New Roman" w:eastAsia="宋体" w:hAnsi="Times New Roman"/>
          <w:sz w:val="20"/>
          <w:szCs w:val="20"/>
          <w:lang w:eastAsia="zh-CN"/>
        </w:rPr>
        <w:t>16384.</w:t>
      </w:r>
    </w:p>
    <w:p w14:paraId="55376E09" w14:textId="626A4943" w:rsidR="00293F71" w:rsidRPr="00306729" w:rsidRDefault="00C226E9" w:rsidP="00DD4713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C226E9">
        <w:rPr>
          <w:rFonts w:ascii="Times New Roman" w:eastAsia="宋体" w:hAnsi="Times New Roman"/>
          <w:noProof/>
          <w:sz w:val="20"/>
          <w:szCs w:val="20"/>
          <w:lang w:eastAsia="zh-CN"/>
        </w:rPr>
        <w:drawing>
          <wp:inline distT="0" distB="0" distL="0" distR="0" wp14:anchorId="104FF2B8" wp14:editId="660D4280">
            <wp:extent cx="6332220" cy="440690"/>
            <wp:effectExtent l="0" t="0" r="0" b="0"/>
            <wp:docPr id="10868678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86784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4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B1E55" w14:textId="1D8506E1" w:rsidR="00C226E9" w:rsidRDefault="00C226E9" w:rsidP="00401FB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3: </w:t>
      </w:r>
      <w:r w:rsidR="0089002C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="0089002C" w:rsidRPr="0089002C">
        <w:rPr>
          <w:rFonts w:ascii="Times New Roman" w:eastAsia="宋体" w:hAnsi="Times New Roman"/>
          <w:b/>
          <w:bCs/>
          <w:sz w:val="20"/>
          <w:szCs w:val="20"/>
          <w:lang w:eastAsia="zh-CN"/>
        </w:rPr>
        <w:t>he Reader index included in Inventory Report message is enough to identify the reader.</w:t>
      </w:r>
    </w:p>
    <w:p w14:paraId="58EE60F7" w14:textId="55EEA766" w:rsidR="0066186A" w:rsidRPr="00B24079" w:rsidRDefault="003D6039" w:rsidP="00401FB9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3D603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C226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3D603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C226E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="00C226E9" w:rsidRPr="00C226E9">
        <w:rPr>
          <w:rFonts w:ascii="Times New Roman" w:eastAsia="宋体" w:hAnsi="Times New Roman"/>
          <w:b/>
          <w:bCs/>
          <w:sz w:val="20"/>
          <w:szCs w:val="20"/>
          <w:lang w:eastAsia="zh-CN"/>
        </w:rPr>
        <w:t>he maximum reader number served by a</w:t>
      </w:r>
      <w:r w:rsidR="00D83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proofErr w:type="spellStart"/>
      <w:r w:rsidR="00D83BE1" w:rsidRPr="00D83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gNB</w:t>
      </w:r>
      <w:proofErr w:type="spellEnd"/>
      <w:r w:rsidR="00C226E9" w:rsidRPr="00C226E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can set to 16384.</w:t>
      </w:r>
    </w:p>
    <w:p w14:paraId="0F15A694" w14:textId="676DD9DA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42E92ADA" w:rsidR="004E4BC2" w:rsidRDefault="004E4BC2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some </w:t>
      </w:r>
      <w:r w:rsidR="00753C4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observations and proposals 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on </w:t>
      </w:r>
      <w:r w:rsidR="00CD468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A3013D" w:rsidRPr="00A3013D">
        <w:rPr>
          <w:rFonts w:ascii="Times New Roman" w:eastAsia="宋体" w:hAnsi="Times New Roman"/>
          <w:sz w:val="20"/>
          <w:szCs w:val="20"/>
          <w:lang w:eastAsia="zh-CN"/>
        </w:rPr>
        <w:t>device location reporting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6333DB2F" w14:textId="516BB6AA" w:rsidR="00401FB9" w:rsidRDefault="0089002C" w:rsidP="00977D8A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1: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0017A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proofErr w:type="spellStart"/>
      <w:r w:rsidR="000017A9" w:rsidRPr="00D83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gNB</w:t>
      </w:r>
      <w:proofErr w:type="spellEnd"/>
      <w:r w:rsidR="000017A9"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0017A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does not need </w:t>
      </w:r>
      <w:r w:rsidR="000017A9"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to provide the A-IoT device’s location at reader ID granularity to </w:t>
      </w:r>
      <w:proofErr w:type="spellStart"/>
      <w:r w:rsidR="000017A9"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AIoTF</w:t>
      </w:r>
      <w:proofErr w:type="spellEnd"/>
      <w:r w:rsidR="000017A9"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Command message</w:t>
      </w:r>
      <w:r w:rsidR="000017A9" w:rsidRPr="00B240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56397D05" w14:textId="21BA42CB" w:rsidR="0089002C" w:rsidRDefault="0089002C" w:rsidP="00977D8A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</w:pPr>
      <w:r w:rsidRPr="00293F71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>Proposal 2: I</w:t>
      </w:r>
      <w:r w:rsidRPr="00293F71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>t is unnecessary to introduce a dedicated locating procedure for A-IoT device to solely report device ID.</w:t>
      </w:r>
    </w:p>
    <w:p w14:paraId="5D7F5903" w14:textId="77777777" w:rsidR="0089002C" w:rsidRDefault="0089002C" w:rsidP="0089002C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3: T</w:t>
      </w:r>
      <w:r w:rsidRPr="0089002C">
        <w:rPr>
          <w:rFonts w:ascii="Times New Roman" w:eastAsia="宋体" w:hAnsi="Times New Roman"/>
          <w:b/>
          <w:bCs/>
          <w:sz w:val="20"/>
          <w:szCs w:val="20"/>
          <w:lang w:eastAsia="zh-CN"/>
        </w:rPr>
        <w:t>he Reader index included in Inventory Report message is enough to identify the reader.</w:t>
      </w:r>
    </w:p>
    <w:p w14:paraId="1CB8ECBA" w14:textId="15B712C0" w:rsidR="0089002C" w:rsidRPr="00753C45" w:rsidRDefault="0089002C" w:rsidP="0089002C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3D603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3D603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C226E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he maximum reader number served by </w:t>
      </w:r>
      <w:r w:rsidR="00D83BE1" w:rsidRPr="00C226E9">
        <w:rPr>
          <w:rFonts w:ascii="Times New Roman" w:eastAsia="宋体" w:hAnsi="Times New Roman"/>
          <w:b/>
          <w:bCs/>
          <w:sz w:val="20"/>
          <w:szCs w:val="20"/>
          <w:lang w:eastAsia="zh-CN"/>
        </w:rPr>
        <w:t>a</w:t>
      </w:r>
      <w:r w:rsidR="00D83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proofErr w:type="spellStart"/>
      <w:r w:rsidR="00D83BE1" w:rsidRPr="00D83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gNB</w:t>
      </w:r>
      <w:proofErr w:type="spellEnd"/>
      <w:r w:rsidRPr="00C226E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can set to 16384.</w:t>
      </w:r>
    </w:p>
    <w:p w14:paraId="54335DFC" w14:textId="773EDE16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7501C4E5" w14:textId="5FEB7CDA" w:rsidR="00B54469" w:rsidRDefault="00920ABE" w:rsidP="00920ABE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8E0596">
        <w:rPr>
          <w:rFonts w:hint="eastAsia"/>
          <w:lang w:val="en-US" w:eastAsia="zh-CN"/>
        </w:rPr>
        <w:t>50796</w:t>
      </w:r>
      <w:r>
        <w:rPr>
          <w:rFonts w:hint="eastAsia"/>
          <w:lang w:eastAsia="zh-CN"/>
        </w:rPr>
        <w:t xml:space="preserve">, </w:t>
      </w:r>
      <w:r w:rsidR="008E0596" w:rsidRPr="008E0596">
        <w:rPr>
          <w:lang w:eastAsia="zh-CN"/>
        </w:rPr>
        <w:t>New Work Item: Solutions for Ambient IoT (Internet of Things) in NR</w:t>
      </w:r>
      <w:r>
        <w:rPr>
          <w:rFonts w:hint="eastAsia"/>
          <w:lang w:eastAsia="zh-CN"/>
        </w:rPr>
        <w:t>, CMCC</w:t>
      </w:r>
      <w:r w:rsidRPr="006C3FC7">
        <w:rPr>
          <w:lang w:eastAsia="zh-CN"/>
        </w:rPr>
        <w:t>, Huawei, T-Mobile USA</w:t>
      </w:r>
      <w:r>
        <w:rPr>
          <w:rFonts w:hint="eastAsia"/>
          <w:lang w:eastAsia="zh-CN"/>
        </w:rPr>
        <w:t>;</w:t>
      </w:r>
    </w:p>
    <w:p w14:paraId="212D8DCE" w14:textId="54E244F0" w:rsidR="00B54469" w:rsidRDefault="00B54469" w:rsidP="00B54469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5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Pr="00B54469">
        <w:rPr>
          <w:rFonts w:eastAsia="宋体" w:cs="Arial"/>
          <w:sz w:val="32"/>
          <w:szCs w:val="32"/>
          <w:lang w:eastAsia="zh-CN"/>
        </w:rPr>
        <w:t>TP to TS 38.300 BL CR</w:t>
      </w:r>
    </w:p>
    <w:p w14:paraId="6836B519" w14:textId="77777777" w:rsidR="0060752D" w:rsidRPr="0060752D" w:rsidRDefault="0060752D" w:rsidP="0060752D">
      <w:pPr>
        <w:keepNext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outlineLvl w:val="2"/>
        <w:rPr>
          <w:ins w:id="3" w:author="Author" w:date="2025-03-07T18:10:00Z" w16du:dateUtc="2025-03-07T10:10:00Z"/>
          <w:rFonts w:eastAsia="宋体"/>
          <w:sz w:val="28"/>
        </w:rPr>
      </w:pPr>
      <w:ins w:id="4" w:author="Author" w:date="2025-03-07T18:10:00Z" w16du:dateUtc="2025-03-07T10:10:00Z">
        <w:r w:rsidRPr="0060752D">
          <w:rPr>
            <w:rFonts w:eastAsia="宋体"/>
            <w:sz w:val="28"/>
          </w:rPr>
          <w:t>16.xx.x3</w:t>
        </w:r>
        <w:r w:rsidRPr="0060752D">
          <w:rPr>
            <w:rFonts w:eastAsia="宋体"/>
            <w:sz w:val="28"/>
          </w:rPr>
          <w:tab/>
          <w:t>Inventory procedure</w:t>
        </w:r>
      </w:ins>
    </w:p>
    <w:p w14:paraId="15CE6397" w14:textId="77777777" w:rsidR="0060752D" w:rsidRPr="0060752D" w:rsidRDefault="0060752D" w:rsidP="0060752D">
      <w:pPr>
        <w:overflowPunct/>
        <w:autoSpaceDE/>
        <w:autoSpaceDN/>
        <w:adjustRightInd/>
        <w:spacing w:after="180"/>
        <w:textAlignment w:val="auto"/>
        <w:rPr>
          <w:ins w:id="5" w:author="Author" w:date="2025-03-07T18:10:00Z" w16du:dateUtc="2025-03-07T10:10:00Z"/>
          <w:rFonts w:ascii="Times New Roman" w:eastAsia="宋体" w:hAnsi="Times New Roman"/>
        </w:rPr>
      </w:pPr>
      <w:ins w:id="6" w:author="Author" w:date="2025-03-07T18:10:00Z" w16du:dateUtc="2025-03-07T10:10:00Z">
        <w:r w:rsidRPr="0060752D">
          <w:rPr>
            <w:rFonts w:ascii="Times New Roman" w:eastAsia="宋体" w:hAnsi="Times New Roman"/>
          </w:rPr>
          <w:t xml:space="preserve">Figure 16.xx.x3-1 depicts the basic communication between the </w:t>
        </w:r>
        <w:proofErr w:type="spellStart"/>
        <w:r w:rsidRPr="0060752D">
          <w:rPr>
            <w:rFonts w:ascii="Times New Roman" w:eastAsia="宋体" w:hAnsi="Times New Roman"/>
          </w:rPr>
          <w:t>gNB</w:t>
        </w:r>
        <w:proofErr w:type="spellEnd"/>
        <w:r w:rsidRPr="0060752D">
          <w:rPr>
            <w:rFonts w:ascii="Times New Roman" w:eastAsia="宋体" w:hAnsi="Times New Roman"/>
          </w:rPr>
          <w:t xml:space="preserve"> and the A-IoT CN node for the Inventory procedure.</w:t>
        </w:r>
      </w:ins>
    </w:p>
    <w:p w14:paraId="29CF53BA" w14:textId="77777777" w:rsidR="0060752D" w:rsidRPr="0060752D" w:rsidRDefault="0060752D" w:rsidP="00375191">
      <w:pPr>
        <w:pStyle w:val="EditorsNote"/>
        <w:rPr>
          <w:ins w:id="7" w:author="Author" w:date="2025-03-07T18:10:00Z" w16du:dateUtc="2025-03-07T10:10:00Z"/>
          <w:rFonts w:eastAsia="宋体"/>
          <w:lang w:eastAsia="zh-CN"/>
        </w:rPr>
      </w:pPr>
      <w:ins w:id="8" w:author="Author" w:date="2025-03-07T18:10:00Z" w16du:dateUtc="2025-03-07T10:10:00Z">
        <w:r w:rsidRPr="0060752D">
          <w:rPr>
            <w:rFonts w:eastAsia="宋体"/>
          </w:rPr>
          <w:t xml:space="preserve">Editor’s Note </w:t>
        </w:r>
        <w:r w:rsidRPr="0060752D">
          <w:rPr>
            <w:rFonts w:eastAsia="宋体" w:hint="eastAsia"/>
            <w:lang w:eastAsia="zh-CN"/>
          </w:rPr>
          <w:t>3</w:t>
        </w:r>
        <w:r w:rsidRPr="0060752D">
          <w:rPr>
            <w:rFonts w:eastAsia="宋体"/>
          </w:rPr>
          <w:t>:</w:t>
        </w:r>
        <w:r w:rsidRPr="0060752D">
          <w:rPr>
            <w:rFonts w:eastAsia="宋体"/>
          </w:rPr>
          <w:tab/>
          <w:t>Entity names, message names and question whether to depict direct and indirect connectivity somehow in a different way are subject to further discussions.</w:t>
        </w:r>
      </w:ins>
    </w:p>
    <w:p w14:paraId="11CBBF12" w14:textId="77777777" w:rsidR="0060752D" w:rsidRPr="0060752D" w:rsidRDefault="0060752D" w:rsidP="00375191">
      <w:pPr>
        <w:pStyle w:val="TH"/>
        <w:overflowPunct/>
        <w:autoSpaceDE/>
        <w:autoSpaceDN/>
        <w:adjustRightInd/>
        <w:textAlignment w:val="auto"/>
        <w:rPr>
          <w:ins w:id="9" w:author="Author" w:date="2025-03-07T18:10:00Z" w16du:dateUtc="2025-03-07T10:10:00Z"/>
          <w:rFonts w:eastAsia="宋体"/>
        </w:rPr>
      </w:pPr>
      <w:ins w:id="10" w:author="Author" w:date="2025-03-07T18:10:00Z" w16du:dateUtc="2025-03-07T10:10:00Z">
        <w:r w:rsidRPr="0060752D">
          <w:rPr>
            <w:rFonts w:eastAsia="宋体"/>
          </w:rPr>
          <w:object w:dxaOrig="7177" w:dyaOrig="3349" w14:anchorId="4756CE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2pt;height:167.15pt" o:ole="">
              <v:imagedata r:id="rId9" o:title=""/>
            </v:shape>
            <o:OLEObject Type="Embed" ProgID="Visio.Drawing.15" ShapeID="_x0000_i1025" DrawAspect="Content" ObjectID="_1804672572" r:id="rId10"/>
          </w:object>
        </w:r>
      </w:ins>
    </w:p>
    <w:p w14:paraId="506DC75E" w14:textId="77777777" w:rsidR="0060752D" w:rsidRPr="0060752D" w:rsidRDefault="0060752D" w:rsidP="00375191">
      <w:pPr>
        <w:pStyle w:val="TH"/>
        <w:overflowPunct/>
        <w:autoSpaceDE/>
        <w:autoSpaceDN/>
        <w:adjustRightInd/>
        <w:textAlignment w:val="auto"/>
        <w:rPr>
          <w:ins w:id="11" w:author="Author" w:date="2025-03-07T18:10:00Z" w16du:dateUtc="2025-03-07T10:10:00Z"/>
          <w:rFonts w:eastAsia="宋体"/>
        </w:rPr>
      </w:pPr>
      <w:ins w:id="12" w:author="Author" w:date="2025-03-07T18:10:00Z" w16du:dateUtc="2025-03-07T10:10:00Z">
        <w:r w:rsidRPr="0060752D">
          <w:rPr>
            <w:rFonts w:eastAsia="宋体"/>
          </w:rPr>
          <w:t>Figure 16.xx.x3-1: Inventory procedure</w:t>
        </w:r>
      </w:ins>
    </w:p>
    <w:p w14:paraId="532439EA" w14:textId="77777777" w:rsidR="00375191" w:rsidRPr="00375191" w:rsidRDefault="0060752D" w:rsidP="00375191">
      <w:pPr>
        <w:pStyle w:val="B1"/>
        <w:rPr>
          <w:ins w:id="13" w:author="Author" w:date="2025-03-07T18:10:00Z" w16du:dateUtc="2025-03-07T10:10:00Z"/>
        </w:rPr>
      </w:pPr>
      <w:ins w:id="14" w:author="Author" w:date="2025-03-07T18:10:00Z" w16du:dateUtc="2025-03-07T10:10:00Z">
        <w:r w:rsidRPr="0060752D">
          <w:rPr>
            <w:rFonts w:eastAsia="宋体"/>
          </w:rPr>
          <w:t>1.</w:t>
        </w:r>
        <w:r w:rsidRPr="0060752D">
          <w:rPr>
            <w:rFonts w:eastAsia="宋体"/>
          </w:rPr>
          <w:tab/>
          <w:t xml:space="preserve">The A-IoT CN node initiates the Inventory procedure over NG-C by sending the Inventory Request message to the </w:t>
        </w:r>
        <w:proofErr w:type="spellStart"/>
        <w:r w:rsidRPr="0060752D">
          <w:rPr>
            <w:rFonts w:eastAsia="宋体"/>
          </w:rPr>
          <w:t>gNB</w:t>
        </w:r>
        <w:proofErr w:type="spellEnd"/>
        <w:r w:rsidRPr="0060752D">
          <w:rPr>
            <w:rFonts w:eastAsia="宋体"/>
          </w:rPr>
          <w:t>. The Inventory Request may include information concerning one or multiple A-IoT devices.</w:t>
        </w:r>
      </w:ins>
    </w:p>
    <w:p w14:paraId="50645FE7" w14:textId="49CC3FA1" w:rsidR="00375191" w:rsidRPr="0060752D" w:rsidRDefault="00375191" w:rsidP="00375191">
      <w:pPr>
        <w:pStyle w:val="EditorsNote"/>
        <w:rPr>
          <w:ins w:id="15" w:author="Author" w:date="2025-03-07T18:10:00Z" w16du:dateUtc="2025-03-07T10:10:00Z"/>
          <w:rFonts w:eastAsia="宋体"/>
          <w:lang w:eastAsia="zh-CN"/>
        </w:rPr>
      </w:pPr>
      <w:ins w:id="16" w:author="Author" w:date="2025-03-07T18:10:00Z" w16du:dateUtc="2025-03-07T10:10:00Z">
        <w:r w:rsidRPr="00375191">
          <w:rPr>
            <w:rFonts w:eastAsia="宋体"/>
          </w:rPr>
          <w:t xml:space="preserve">Editor’s Note </w:t>
        </w:r>
        <w:r w:rsidRPr="00375191">
          <w:rPr>
            <w:rFonts w:eastAsia="宋体" w:hint="eastAsia"/>
            <w:lang w:eastAsia="zh-CN"/>
          </w:rPr>
          <w:t>4</w:t>
        </w:r>
        <w:r w:rsidRPr="00375191">
          <w:rPr>
            <w:rFonts w:eastAsia="宋体"/>
          </w:rPr>
          <w:t>:</w:t>
        </w:r>
        <w:r w:rsidRPr="00375191">
          <w:rPr>
            <w:rFonts w:eastAsia="宋体"/>
          </w:rPr>
          <w:tab/>
          <w:t>Specification of further parameterisation of the Inventory Request message (</w:t>
        </w:r>
        <w:r w:rsidRPr="00375191">
          <w:rPr>
            <w:rFonts w:eastAsia="宋体" w:hint="eastAsia"/>
            <w:lang w:eastAsia="zh-CN"/>
          </w:rPr>
          <w:t xml:space="preserve">e.g., </w:t>
        </w:r>
        <w:r w:rsidRPr="00375191">
          <w:rPr>
            <w:rFonts w:eastAsia="宋体"/>
          </w:rPr>
          <w:t>assistance information from 5GC) needs further work.</w:t>
        </w:r>
      </w:ins>
    </w:p>
    <w:p w14:paraId="431A6438" w14:textId="77777777" w:rsidR="0060752D" w:rsidRPr="0060752D" w:rsidRDefault="0060752D" w:rsidP="0060752D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7" w:author="Author" w:date="2025-03-07T18:10:00Z" w16du:dateUtc="2025-03-07T10:10:00Z"/>
          <w:rFonts w:ascii="Times New Roman" w:eastAsia="宋体" w:hAnsi="Times New Roman"/>
        </w:rPr>
      </w:pPr>
      <w:ins w:id="18" w:author="Author" w:date="2025-03-07T18:10:00Z" w16du:dateUtc="2025-03-07T10:10:00Z">
        <w:r w:rsidRPr="0060752D">
          <w:rPr>
            <w:rFonts w:ascii="Times New Roman" w:eastAsia="宋体" w:hAnsi="Times New Roman"/>
          </w:rPr>
          <w:t>2.</w:t>
        </w:r>
        <w:r w:rsidRPr="0060752D">
          <w:rPr>
            <w:rFonts w:ascii="Times New Roman" w:eastAsia="宋体" w:hAnsi="Times New Roman"/>
          </w:rPr>
          <w:tab/>
          <w:t xml:space="preserve">The </w:t>
        </w:r>
        <w:proofErr w:type="spellStart"/>
        <w:r w:rsidRPr="0060752D">
          <w:rPr>
            <w:rFonts w:ascii="Times New Roman" w:eastAsia="宋体" w:hAnsi="Times New Roman"/>
          </w:rPr>
          <w:t>gNB</w:t>
        </w:r>
        <w:proofErr w:type="spellEnd"/>
        <w:r w:rsidRPr="0060752D">
          <w:rPr>
            <w:rFonts w:ascii="Times New Roman" w:eastAsia="宋体" w:hAnsi="Times New Roman"/>
          </w:rPr>
          <w:t xml:space="preserve"> allocates and co-ordinates the usage of A-IoT radio resources.</w:t>
        </w:r>
      </w:ins>
    </w:p>
    <w:p w14:paraId="668384D8" w14:textId="77777777" w:rsidR="0060752D" w:rsidRPr="0060752D" w:rsidRDefault="0060752D" w:rsidP="0060752D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9" w:author="Author" w:date="2025-03-07T18:10:00Z" w16du:dateUtc="2025-03-07T10:10:00Z"/>
          <w:rFonts w:ascii="Times New Roman" w:eastAsia="宋体" w:hAnsi="Times New Roman"/>
        </w:rPr>
      </w:pPr>
      <w:ins w:id="20" w:author="Author" w:date="2025-03-07T18:10:00Z" w16du:dateUtc="2025-03-07T10:10:00Z">
        <w:r w:rsidRPr="0060752D">
          <w:rPr>
            <w:rFonts w:ascii="Times New Roman" w:eastAsia="宋体" w:hAnsi="Times New Roman"/>
          </w:rPr>
          <w:t>3.</w:t>
        </w:r>
        <w:r w:rsidRPr="0060752D">
          <w:rPr>
            <w:rFonts w:ascii="Times New Roman" w:eastAsia="宋体" w:hAnsi="Times New Roman"/>
          </w:rPr>
          <w:tab/>
          <w:t xml:space="preserve">The </w:t>
        </w:r>
        <w:proofErr w:type="spellStart"/>
        <w:r w:rsidRPr="0060752D">
          <w:rPr>
            <w:rFonts w:ascii="Times New Roman" w:eastAsia="宋体" w:hAnsi="Times New Roman"/>
          </w:rPr>
          <w:t>gNB</w:t>
        </w:r>
        <w:proofErr w:type="spellEnd"/>
        <w:r w:rsidRPr="0060752D">
          <w:rPr>
            <w:rFonts w:ascii="Times New Roman" w:eastAsia="宋体" w:hAnsi="Times New Roman"/>
          </w:rPr>
          <w:t xml:space="preserve"> confirms the request from the A-IoT CN node by replying with the Inventory Response message.</w:t>
        </w:r>
      </w:ins>
    </w:p>
    <w:p w14:paraId="5E8C3DC4" w14:textId="77777777" w:rsidR="0060752D" w:rsidRPr="0060752D" w:rsidRDefault="0060752D" w:rsidP="00375191">
      <w:pPr>
        <w:pStyle w:val="NO"/>
        <w:overflowPunct/>
        <w:autoSpaceDE/>
        <w:autoSpaceDN/>
        <w:adjustRightInd/>
        <w:textAlignment w:val="auto"/>
        <w:rPr>
          <w:ins w:id="21" w:author="Author" w:date="2025-03-07T18:10:00Z" w16du:dateUtc="2025-03-07T10:10:00Z"/>
          <w:rFonts w:ascii="Times New Roman" w:eastAsia="宋体" w:hAnsi="Times New Roman"/>
        </w:rPr>
      </w:pPr>
      <w:ins w:id="22" w:author="Author" w:date="2025-03-07T18:10:00Z" w16du:dateUtc="2025-03-07T10:10:00Z">
        <w:r w:rsidRPr="0060752D">
          <w:rPr>
            <w:rFonts w:ascii="Times New Roman" w:eastAsia="宋体" w:hAnsi="Times New Roman"/>
          </w:rPr>
          <w:t xml:space="preserve">NOTE </w:t>
        </w:r>
        <w:r w:rsidRPr="0060752D">
          <w:rPr>
            <w:rFonts w:ascii="Times New Roman" w:eastAsia="宋体" w:hAnsi="Times New Roman" w:hint="eastAsia"/>
          </w:rPr>
          <w:t>2</w:t>
        </w:r>
        <w:r w:rsidRPr="0060752D">
          <w:rPr>
            <w:rFonts w:ascii="Times New Roman" w:eastAsia="宋体" w:hAnsi="Times New Roman"/>
          </w:rPr>
          <w:t>:</w:t>
        </w:r>
        <w:r w:rsidRPr="0060752D">
          <w:rPr>
            <w:rFonts w:ascii="Times New Roman" w:eastAsia="宋体" w:hAnsi="Times New Roman"/>
          </w:rPr>
          <w:tab/>
          <w:t xml:space="preserve">If the </w:t>
        </w:r>
        <w:proofErr w:type="spellStart"/>
        <w:r w:rsidRPr="0060752D">
          <w:rPr>
            <w:rFonts w:ascii="Times New Roman" w:eastAsia="宋体" w:hAnsi="Times New Roman"/>
          </w:rPr>
          <w:t>gNB</w:t>
        </w:r>
        <w:proofErr w:type="spellEnd"/>
        <w:r w:rsidRPr="0060752D">
          <w:rPr>
            <w:rFonts w:ascii="Times New Roman" w:eastAsia="宋体" w:hAnsi="Times New Roman"/>
          </w:rPr>
          <w:t xml:space="preserve"> is not able to perform the Inventory procedure, it rejects the request and sends an Inventory Failure message to the A-IoT CN node.</w:t>
        </w:r>
      </w:ins>
    </w:p>
    <w:p w14:paraId="452A663D" w14:textId="77777777" w:rsidR="0060752D" w:rsidRPr="0060752D" w:rsidRDefault="0060752D" w:rsidP="0060752D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23" w:author="Author" w:date="2025-03-07T18:10:00Z" w16du:dateUtc="2025-03-07T10:10:00Z"/>
          <w:rFonts w:ascii="Times New Roman" w:eastAsia="宋体" w:hAnsi="Times New Roman"/>
        </w:rPr>
      </w:pPr>
      <w:ins w:id="24" w:author="Author" w:date="2025-03-07T18:10:00Z" w16du:dateUtc="2025-03-07T10:10:00Z">
        <w:r w:rsidRPr="0060752D">
          <w:rPr>
            <w:rFonts w:ascii="Times New Roman" w:eastAsia="宋体" w:hAnsi="Times New Roman"/>
          </w:rPr>
          <w:t>4.</w:t>
        </w:r>
        <w:r w:rsidRPr="0060752D">
          <w:rPr>
            <w:rFonts w:ascii="Times New Roman" w:eastAsia="宋体" w:hAnsi="Times New Roman"/>
          </w:rPr>
          <w:tab/>
        </w:r>
        <w:r w:rsidRPr="0060752D">
          <w:rPr>
            <w:rFonts w:ascii="Times New Roman" w:eastAsia="宋体" w:hAnsi="Times New Roman"/>
            <w:lang w:eastAsia="zh-CN"/>
          </w:rPr>
          <w:t xml:space="preserve">The </w:t>
        </w:r>
        <w:proofErr w:type="spellStart"/>
        <w:r w:rsidRPr="0060752D">
          <w:rPr>
            <w:rFonts w:ascii="Times New Roman" w:eastAsia="宋体" w:hAnsi="Times New Roman"/>
            <w:lang w:eastAsia="zh-CN"/>
          </w:rPr>
          <w:t>gNB</w:t>
        </w:r>
        <w:proofErr w:type="spellEnd"/>
        <w:r w:rsidRPr="0060752D">
          <w:rPr>
            <w:rFonts w:ascii="Times New Roman" w:eastAsia="宋体" w:hAnsi="Times New Roman"/>
            <w:lang w:eastAsia="zh-CN"/>
          </w:rPr>
          <w:t xml:space="preserve"> performs the Inventory procedure towards the A-IoT device(s) over the A-IoT radio interface</w:t>
        </w:r>
        <w:r w:rsidRPr="0060752D">
          <w:rPr>
            <w:rFonts w:ascii="Times New Roman" w:eastAsia="宋体" w:hAnsi="Times New Roman"/>
          </w:rPr>
          <w:t>.</w:t>
        </w:r>
      </w:ins>
    </w:p>
    <w:p w14:paraId="06A10A6E" w14:textId="23EC9635" w:rsidR="0060752D" w:rsidRPr="0060752D" w:rsidRDefault="0060752D" w:rsidP="0060752D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25" w:author="Author" w:date="2025-03-07T18:10:00Z" w16du:dateUtc="2025-03-07T10:10:00Z"/>
          <w:rFonts w:ascii="Times New Roman" w:eastAsia="宋体" w:hAnsi="Times New Roman"/>
        </w:rPr>
      </w:pPr>
      <w:ins w:id="26" w:author="Author" w:date="2025-03-07T18:10:00Z" w16du:dateUtc="2025-03-07T10:10:00Z">
        <w:r w:rsidRPr="0060752D">
          <w:rPr>
            <w:rFonts w:ascii="Times New Roman" w:eastAsia="宋体" w:hAnsi="Times New Roman"/>
          </w:rPr>
          <w:t>5./6.</w:t>
        </w:r>
        <w:r w:rsidRPr="0060752D">
          <w:rPr>
            <w:rFonts w:ascii="Times New Roman" w:eastAsia="宋体" w:hAnsi="Times New Roman"/>
          </w:rPr>
          <w:tab/>
          <w:t>Upon receiving the inventory result</w:t>
        </w:r>
      </w:ins>
      <w:ins w:id="27" w:author="CMCC" w:date="2025-03-26T18:28:00Z" w16du:dateUtc="2025-03-26T10:28:00Z">
        <w:r w:rsidR="00375191">
          <w:rPr>
            <w:rFonts w:ascii="Times New Roman" w:eastAsia="宋体" w:hAnsi="Times New Roman" w:hint="eastAsia"/>
            <w:lang w:eastAsia="zh-CN"/>
          </w:rPr>
          <w:t>(s)</w:t>
        </w:r>
      </w:ins>
      <w:ins w:id="28" w:author="Author" w:date="2025-03-07T18:10:00Z" w16du:dateUtc="2025-03-07T10:10:00Z">
        <w:r w:rsidRPr="0060752D">
          <w:rPr>
            <w:rFonts w:ascii="Times New Roman" w:eastAsia="宋体" w:hAnsi="Times New Roman"/>
          </w:rPr>
          <w:t xml:space="preserve"> from the A-IoT device(s), the </w:t>
        </w:r>
        <w:proofErr w:type="spellStart"/>
        <w:r w:rsidRPr="0060752D">
          <w:rPr>
            <w:rFonts w:ascii="Times New Roman" w:eastAsia="宋体" w:hAnsi="Times New Roman"/>
          </w:rPr>
          <w:t>gNB</w:t>
        </w:r>
        <w:proofErr w:type="spellEnd"/>
        <w:r w:rsidRPr="0060752D">
          <w:rPr>
            <w:rFonts w:ascii="Times New Roman" w:eastAsia="宋体" w:hAnsi="Times New Roman"/>
          </w:rPr>
          <w:t xml:space="preserve"> sends the </w:t>
        </w:r>
      </w:ins>
      <w:ins w:id="29" w:author="CMCC" w:date="2025-03-26T18:29:00Z" w16du:dateUtc="2025-03-26T10:29:00Z">
        <w:r w:rsidR="00375191" w:rsidRPr="0060752D">
          <w:rPr>
            <w:rFonts w:ascii="Times New Roman" w:eastAsia="宋体" w:hAnsi="Times New Roman"/>
          </w:rPr>
          <w:t>inventory result</w:t>
        </w:r>
        <w:r w:rsidR="00375191">
          <w:rPr>
            <w:rFonts w:ascii="Times New Roman" w:eastAsia="宋体" w:hAnsi="Times New Roman" w:hint="eastAsia"/>
            <w:lang w:eastAsia="zh-CN"/>
          </w:rPr>
          <w:t xml:space="preserve">(s) and </w:t>
        </w:r>
        <w:r w:rsidR="00375191" w:rsidRPr="00375191">
          <w:rPr>
            <w:rFonts w:ascii="Times New Roman" w:eastAsia="宋体" w:hAnsi="Times New Roman"/>
            <w:lang w:eastAsia="zh-CN"/>
          </w:rPr>
          <w:t>the A</w:t>
        </w:r>
      </w:ins>
      <w:ins w:id="30" w:author="CMCC" w:date="2025-03-26T18:30:00Z" w16du:dateUtc="2025-03-26T10:30:00Z">
        <w:r w:rsidR="0051661D">
          <w:rPr>
            <w:rFonts w:ascii="Times New Roman" w:eastAsia="宋体" w:hAnsi="Times New Roman" w:hint="eastAsia"/>
            <w:lang w:eastAsia="zh-CN"/>
          </w:rPr>
          <w:t>-</w:t>
        </w:r>
      </w:ins>
      <w:ins w:id="31" w:author="CMCC" w:date="2025-03-26T18:29:00Z" w16du:dateUtc="2025-03-26T10:29:00Z">
        <w:r w:rsidR="00375191" w:rsidRPr="00375191">
          <w:rPr>
            <w:rFonts w:ascii="Times New Roman" w:eastAsia="宋体" w:hAnsi="Times New Roman"/>
            <w:lang w:eastAsia="zh-CN"/>
          </w:rPr>
          <w:t>IoT device</w:t>
        </w:r>
        <w:r w:rsidR="00375191">
          <w:rPr>
            <w:rFonts w:ascii="Times New Roman" w:eastAsia="宋体" w:hAnsi="Times New Roman" w:hint="eastAsia"/>
            <w:lang w:eastAsia="zh-CN"/>
          </w:rPr>
          <w:t>(s)</w:t>
        </w:r>
        <w:r w:rsidR="00375191" w:rsidRPr="00375191">
          <w:rPr>
            <w:rFonts w:ascii="Times New Roman" w:eastAsia="宋体" w:hAnsi="Times New Roman"/>
            <w:lang w:eastAsia="zh-CN"/>
          </w:rPr>
          <w:t xml:space="preserve">’ location </w:t>
        </w:r>
        <w:r w:rsidR="00375191">
          <w:rPr>
            <w:rFonts w:ascii="Times New Roman" w:eastAsia="宋体" w:hAnsi="Times New Roman" w:hint="eastAsia"/>
            <w:lang w:eastAsia="zh-CN"/>
          </w:rPr>
          <w:t xml:space="preserve">in </w:t>
        </w:r>
      </w:ins>
      <w:ins w:id="32" w:author="Author" w:date="2025-03-07T18:10:00Z" w16du:dateUtc="2025-03-07T10:10:00Z">
        <w:r w:rsidRPr="0060752D">
          <w:rPr>
            <w:rFonts w:ascii="Times New Roman" w:eastAsia="宋体" w:hAnsi="Times New Roman"/>
          </w:rPr>
          <w:t>Inventory Report message to the A-IoT CN node. If the Inventory procedure concerns multiple A-IoT devices, multiple Inventory Reports may be sent to the A-IoT CN node.</w:t>
        </w:r>
      </w:ins>
    </w:p>
    <w:p w14:paraId="084B8981" w14:textId="397A3509" w:rsidR="00B54469" w:rsidRPr="00B54469" w:rsidRDefault="0060752D" w:rsidP="0060752D">
      <w:pPr>
        <w:pStyle w:val="NO"/>
        <w:overflowPunct/>
        <w:autoSpaceDE/>
        <w:autoSpaceDN/>
        <w:adjustRightInd/>
        <w:textAlignment w:val="auto"/>
      </w:pPr>
      <w:ins w:id="33" w:author="Author" w:date="2025-03-07T18:10:00Z" w16du:dateUtc="2025-03-07T10:10:00Z">
        <w:r w:rsidRPr="0060752D">
          <w:rPr>
            <w:rFonts w:ascii="Times New Roman" w:eastAsia="宋体" w:hAnsi="Times New Roman"/>
          </w:rPr>
          <w:t xml:space="preserve">NOTE </w:t>
        </w:r>
        <w:r w:rsidRPr="0060752D">
          <w:rPr>
            <w:rFonts w:ascii="Times New Roman" w:eastAsia="宋体" w:hAnsi="Times New Roman" w:hint="eastAsia"/>
            <w:lang w:eastAsia="zh-CN"/>
          </w:rPr>
          <w:t>3</w:t>
        </w:r>
        <w:r w:rsidRPr="0060752D">
          <w:rPr>
            <w:rFonts w:ascii="Times New Roman" w:eastAsia="宋体" w:hAnsi="Times New Roman"/>
          </w:rPr>
          <w:t>:</w:t>
        </w:r>
        <w:r w:rsidRPr="0060752D">
          <w:rPr>
            <w:rFonts w:ascii="Times New Roman" w:eastAsia="宋体" w:hAnsi="Times New Roman"/>
          </w:rPr>
          <w:tab/>
          <w:t xml:space="preserve">If the Inventory procedure concerns multiple A-IoT devices, an Inventory Report </w:t>
        </w:r>
      </w:ins>
      <w:ins w:id="34" w:author="CMCC" w:date="2025-03-26T18:27:00Z" w16du:dateUtc="2025-03-26T10:27:00Z">
        <w:r w:rsidR="00375191">
          <w:rPr>
            <w:rFonts w:ascii="Times New Roman" w:eastAsia="宋体" w:hAnsi="Times New Roman" w:hint="eastAsia"/>
            <w:lang w:eastAsia="zh-CN"/>
          </w:rPr>
          <w:t xml:space="preserve">message </w:t>
        </w:r>
      </w:ins>
      <w:ins w:id="35" w:author="Author" w:date="2025-03-07T18:10:00Z" w16du:dateUtc="2025-03-07T10:10:00Z">
        <w:r w:rsidRPr="0060752D">
          <w:rPr>
            <w:rFonts w:ascii="Times New Roman" w:eastAsia="宋体" w:hAnsi="Times New Roman"/>
          </w:rPr>
          <w:t xml:space="preserve">may include </w:t>
        </w:r>
      </w:ins>
      <w:ins w:id="36" w:author="CMCC" w:date="2025-03-26T18:27:00Z" w16du:dateUtc="2025-03-26T10:27:00Z">
        <w:r w:rsidR="00375191">
          <w:rPr>
            <w:rFonts w:ascii="Times New Roman" w:eastAsia="宋体" w:hAnsi="Times New Roman" w:hint="eastAsia"/>
            <w:lang w:eastAsia="zh-CN"/>
          </w:rPr>
          <w:t xml:space="preserve">inventory </w:t>
        </w:r>
      </w:ins>
      <w:ins w:id="37" w:author="Author" w:date="2025-03-07T18:10:00Z" w16du:dateUtc="2025-03-07T10:10:00Z">
        <w:r w:rsidRPr="0060752D">
          <w:rPr>
            <w:rFonts w:ascii="Times New Roman" w:eastAsia="宋体" w:hAnsi="Times New Roman"/>
          </w:rPr>
          <w:t>reports from multiple A-IoT devices,</w:t>
        </w:r>
      </w:ins>
    </w:p>
    <w:sectPr w:rsidR="00B54469" w:rsidRPr="00B54469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EA7BC" w14:textId="77777777" w:rsidR="00A83039" w:rsidRDefault="00A83039">
      <w:pPr>
        <w:spacing w:after="0"/>
      </w:pPr>
      <w:r>
        <w:separator/>
      </w:r>
    </w:p>
  </w:endnote>
  <w:endnote w:type="continuationSeparator" w:id="0">
    <w:p w14:paraId="6DAC7D92" w14:textId="77777777" w:rsidR="00A83039" w:rsidRDefault="00A830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585F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4902E3" w14:textId="77777777" w:rsidR="00542C57" w:rsidRDefault="00542C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A45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3962E456" w14:textId="77777777" w:rsidR="00542C57" w:rsidRDefault="00542C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C2E92" w14:textId="77777777" w:rsidR="00A83039" w:rsidRDefault="00A83039">
      <w:pPr>
        <w:spacing w:after="0"/>
      </w:pPr>
      <w:r>
        <w:separator/>
      </w:r>
    </w:p>
  </w:footnote>
  <w:footnote w:type="continuationSeparator" w:id="0">
    <w:p w14:paraId="19C21831" w14:textId="77777777" w:rsidR="00A83039" w:rsidRDefault="00A830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A4974D"/>
    <w:multiLevelType w:val="singleLevel"/>
    <w:tmpl w:val="F23A2396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3270CC"/>
    <w:multiLevelType w:val="hybridMultilevel"/>
    <w:tmpl w:val="211C759C"/>
    <w:lvl w:ilvl="0" w:tplc="FEFE1A50">
      <w:start w:val="5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3D4DA4"/>
    <w:multiLevelType w:val="hybridMultilevel"/>
    <w:tmpl w:val="2A14C0E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F16C02"/>
    <w:multiLevelType w:val="hybridMultilevel"/>
    <w:tmpl w:val="C8969A04"/>
    <w:lvl w:ilvl="0" w:tplc="2D14E18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4E07FD9"/>
    <w:multiLevelType w:val="hybridMultilevel"/>
    <w:tmpl w:val="E43209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D3BAD"/>
    <w:multiLevelType w:val="hybridMultilevel"/>
    <w:tmpl w:val="E398FAFE"/>
    <w:lvl w:ilvl="0" w:tplc="39026E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157A00"/>
    <w:multiLevelType w:val="hybridMultilevel"/>
    <w:tmpl w:val="30E2A688"/>
    <w:lvl w:ilvl="0" w:tplc="6F9C44E2">
      <w:start w:val="2"/>
      <w:numFmt w:val="bullet"/>
      <w:lvlText w:val=""/>
      <w:lvlJc w:val="left"/>
      <w:pPr>
        <w:ind w:left="840" w:hanging="440"/>
      </w:pPr>
      <w:rPr>
        <w:rFonts w:ascii="Wingdings" w:eastAsia="宋体" w:hAnsi="Wingdings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8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F1735"/>
    <w:multiLevelType w:val="hybridMultilevel"/>
    <w:tmpl w:val="ECC4D562"/>
    <w:lvl w:ilvl="0" w:tplc="0409000F">
      <w:start w:val="1"/>
      <w:numFmt w:val="decimal"/>
      <w:lvlText w:val="%1."/>
      <w:lvlJc w:val="left"/>
      <w:pPr>
        <w:ind w:left="8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2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5F3E38"/>
    <w:multiLevelType w:val="hybridMultilevel"/>
    <w:tmpl w:val="9668805A"/>
    <w:lvl w:ilvl="0" w:tplc="DCE4C3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549C1BD4"/>
    <w:multiLevelType w:val="hybridMultilevel"/>
    <w:tmpl w:val="151409C2"/>
    <w:lvl w:ilvl="0" w:tplc="A962ABC0">
      <w:start w:val="1"/>
      <w:numFmt w:val="bullet"/>
      <w:lvlText w:val=""/>
      <w:lvlJc w:val="left"/>
      <w:pPr>
        <w:ind w:left="8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36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9" w15:restartNumberingAfterBreak="0">
    <w:nsid w:val="604041B2"/>
    <w:multiLevelType w:val="hybridMultilevel"/>
    <w:tmpl w:val="294A41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6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22"/>
  </w:num>
  <w:num w:numId="2" w16cid:durableId="1381057729">
    <w:abstractNumId w:val="32"/>
  </w:num>
  <w:num w:numId="3" w16cid:durableId="734161714">
    <w:abstractNumId w:val="45"/>
  </w:num>
  <w:num w:numId="4" w16cid:durableId="1892110438">
    <w:abstractNumId w:val="3"/>
  </w:num>
  <w:num w:numId="5" w16cid:durableId="421146339">
    <w:abstractNumId w:val="37"/>
  </w:num>
  <w:num w:numId="6" w16cid:durableId="1947343575">
    <w:abstractNumId w:val="20"/>
  </w:num>
  <w:num w:numId="7" w16cid:durableId="209652002">
    <w:abstractNumId w:val="28"/>
  </w:num>
  <w:num w:numId="8" w16cid:durableId="1875652735">
    <w:abstractNumId w:val="43"/>
  </w:num>
  <w:num w:numId="9" w16cid:durableId="2040541181">
    <w:abstractNumId w:val="46"/>
  </w:num>
  <w:num w:numId="10" w16cid:durableId="13117910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40"/>
  </w:num>
  <w:num w:numId="12" w16cid:durableId="616563870">
    <w:abstractNumId w:val="12"/>
  </w:num>
  <w:num w:numId="13" w16cid:durableId="10765447">
    <w:abstractNumId w:val="18"/>
  </w:num>
  <w:num w:numId="14" w16cid:durableId="1673340953">
    <w:abstractNumId w:val="4"/>
  </w:num>
  <w:num w:numId="15" w16cid:durableId="1772119823">
    <w:abstractNumId w:val="29"/>
  </w:num>
  <w:num w:numId="16" w16cid:durableId="736824937">
    <w:abstractNumId w:val="47"/>
  </w:num>
  <w:num w:numId="17" w16cid:durableId="310596356">
    <w:abstractNumId w:val="8"/>
  </w:num>
  <w:num w:numId="18" w16cid:durableId="190724615">
    <w:abstractNumId w:val="9"/>
  </w:num>
  <w:num w:numId="19" w16cid:durableId="1561550834">
    <w:abstractNumId w:val="31"/>
  </w:num>
  <w:num w:numId="20" w16cid:durableId="171458667">
    <w:abstractNumId w:val="23"/>
  </w:num>
  <w:num w:numId="21" w16cid:durableId="466817541">
    <w:abstractNumId w:val="41"/>
  </w:num>
  <w:num w:numId="22" w16cid:durableId="200485408">
    <w:abstractNumId w:val="6"/>
  </w:num>
  <w:num w:numId="23" w16cid:durableId="1438258278">
    <w:abstractNumId w:val="44"/>
  </w:num>
  <w:num w:numId="24" w16cid:durableId="992487917">
    <w:abstractNumId w:val="25"/>
  </w:num>
  <w:num w:numId="25" w16cid:durableId="1091700744">
    <w:abstractNumId w:val="34"/>
  </w:num>
  <w:num w:numId="26" w16cid:durableId="1334721107">
    <w:abstractNumId w:val="16"/>
  </w:num>
  <w:num w:numId="27" w16cid:durableId="805705120">
    <w:abstractNumId w:val="21"/>
  </w:num>
  <w:num w:numId="28" w16cid:durableId="2073966060">
    <w:abstractNumId w:val="13"/>
  </w:num>
  <w:num w:numId="29" w16cid:durableId="233201914">
    <w:abstractNumId w:val="19"/>
  </w:num>
  <w:num w:numId="30" w16cid:durableId="133914833">
    <w:abstractNumId w:val="38"/>
  </w:num>
  <w:num w:numId="31" w16cid:durableId="1310549349">
    <w:abstractNumId w:val="36"/>
  </w:num>
  <w:num w:numId="32" w16cid:durableId="1042293247">
    <w:abstractNumId w:val="42"/>
  </w:num>
  <w:num w:numId="33" w16cid:durableId="604385194">
    <w:abstractNumId w:val="30"/>
  </w:num>
  <w:num w:numId="34" w16cid:durableId="512232414">
    <w:abstractNumId w:val="48"/>
  </w:num>
  <w:num w:numId="35" w16cid:durableId="1677994841">
    <w:abstractNumId w:val="5"/>
  </w:num>
  <w:num w:numId="36" w16cid:durableId="193857888">
    <w:abstractNumId w:val="27"/>
  </w:num>
  <w:num w:numId="37" w16cid:durableId="977566360">
    <w:abstractNumId w:val="39"/>
  </w:num>
  <w:num w:numId="38" w16cid:durableId="250086423">
    <w:abstractNumId w:val="14"/>
  </w:num>
  <w:num w:numId="39" w16cid:durableId="1524518867">
    <w:abstractNumId w:val="0"/>
  </w:num>
  <w:num w:numId="40" w16cid:durableId="137067043">
    <w:abstractNumId w:val="35"/>
  </w:num>
  <w:num w:numId="41" w16cid:durableId="394082839">
    <w:abstractNumId w:val="10"/>
  </w:num>
  <w:num w:numId="42" w16cid:durableId="1844392644">
    <w:abstractNumId w:val="11"/>
  </w:num>
  <w:num w:numId="43" w16cid:durableId="1177496122">
    <w:abstractNumId w:val="1"/>
  </w:num>
  <w:num w:numId="44" w16cid:durableId="1655715632">
    <w:abstractNumId w:val="7"/>
  </w:num>
  <w:num w:numId="45" w16cid:durableId="1468207488">
    <w:abstractNumId w:val="2"/>
  </w:num>
  <w:num w:numId="46" w16cid:durableId="1810395966">
    <w:abstractNumId w:val="26"/>
  </w:num>
  <w:num w:numId="47" w16cid:durableId="111170788">
    <w:abstractNumId w:val="24"/>
  </w:num>
  <w:num w:numId="48" w16cid:durableId="304745125">
    <w:abstractNumId w:val="17"/>
  </w:num>
  <w:num w:numId="49" w16cid:durableId="24897301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17A9"/>
    <w:rsid w:val="00001FA5"/>
    <w:rsid w:val="000020DB"/>
    <w:rsid w:val="00002B19"/>
    <w:rsid w:val="00002C5D"/>
    <w:rsid w:val="0000308C"/>
    <w:rsid w:val="000031E3"/>
    <w:rsid w:val="0000326F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0728F"/>
    <w:rsid w:val="000101A2"/>
    <w:rsid w:val="000120AF"/>
    <w:rsid w:val="00012C96"/>
    <w:rsid w:val="0001438B"/>
    <w:rsid w:val="00015FEC"/>
    <w:rsid w:val="0001612D"/>
    <w:rsid w:val="0001630C"/>
    <w:rsid w:val="000163D9"/>
    <w:rsid w:val="000179F4"/>
    <w:rsid w:val="00020E6C"/>
    <w:rsid w:val="00020F37"/>
    <w:rsid w:val="0002185B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1CFF"/>
    <w:rsid w:val="0003201E"/>
    <w:rsid w:val="00032355"/>
    <w:rsid w:val="0003253C"/>
    <w:rsid w:val="00032C05"/>
    <w:rsid w:val="00033F36"/>
    <w:rsid w:val="00034193"/>
    <w:rsid w:val="0003462E"/>
    <w:rsid w:val="00034E2E"/>
    <w:rsid w:val="000350D2"/>
    <w:rsid w:val="00035CDF"/>
    <w:rsid w:val="00036982"/>
    <w:rsid w:val="00037075"/>
    <w:rsid w:val="000372BB"/>
    <w:rsid w:val="000404DF"/>
    <w:rsid w:val="00040F25"/>
    <w:rsid w:val="0004115C"/>
    <w:rsid w:val="00041431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5634"/>
    <w:rsid w:val="000456D8"/>
    <w:rsid w:val="00046763"/>
    <w:rsid w:val="00047FD3"/>
    <w:rsid w:val="000503E1"/>
    <w:rsid w:val="0005155A"/>
    <w:rsid w:val="00051A9B"/>
    <w:rsid w:val="00051CC7"/>
    <w:rsid w:val="0005300C"/>
    <w:rsid w:val="0005377C"/>
    <w:rsid w:val="00053D84"/>
    <w:rsid w:val="0005427D"/>
    <w:rsid w:val="00054B70"/>
    <w:rsid w:val="00054FB9"/>
    <w:rsid w:val="00055B76"/>
    <w:rsid w:val="0005687F"/>
    <w:rsid w:val="000573AD"/>
    <w:rsid w:val="000578F6"/>
    <w:rsid w:val="00057A5F"/>
    <w:rsid w:val="00057B97"/>
    <w:rsid w:val="00060051"/>
    <w:rsid w:val="0006182B"/>
    <w:rsid w:val="00062349"/>
    <w:rsid w:val="000624BB"/>
    <w:rsid w:val="00063164"/>
    <w:rsid w:val="0006392A"/>
    <w:rsid w:val="000640DF"/>
    <w:rsid w:val="000642D4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665"/>
    <w:rsid w:val="000777C8"/>
    <w:rsid w:val="00077C15"/>
    <w:rsid w:val="00081138"/>
    <w:rsid w:val="00081931"/>
    <w:rsid w:val="000823D4"/>
    <w:rsid w:val="00082529"/>
    <w:rsid w:val="00082996"/>
    <w:rsid w:val="00082BB3"/>
    <w:rsid w:val="00082F49"/>
    <w:rsid w:val="00083046"/>
    <w:rsid w:val="00083771"/>
    <w:rsid w:val="0008399D"/>
    <w:rsid w:val="00085128"/>
    <w:rsid w:val="00085444"/>
    <w:rsid w:val="00085731"/>
    <w:rsid w:val="000871AD"/>
    <w:rsid w:val="000903E8"/>
    <w:rsid w:val="000909E0"/>
    <w:rsid w:val="00091887"/>
    <w:rsid w:val="00091B5C"/>
    <w:rsid w:val="00091CA7"/>
    <w:rsid w:val="000921B9"/>
    <w:rsid w:val="00092CAC"/>
    <w:rsid w:val="000930C7"/>
    <w:rsid w:val="000936AF"/>
    <w:rsid w:val="00093B8B"/>
    <w:rsid w:val="0009506B"/>
    <w:rsid w:val="000950FD"/>
    <w:rsid w:val="00095714"/>
    <w:rsid w:val="00095C97"/>
    <w:rsid w:val="000962F0"/>
    <w:rsid w:val="00096413"/>
    <w:rsid w:val="0009687C"/>
    <w:rsid w:val="000975FC"/>
    <w:rsid w:val="000A05B2"/>
    <w:rsid w:val="000A08B4"/>
    <w:rsid w:val="000A156D"/>
    <w:rsid w:val="000A15E8"/>
    <w:rsid w:val="000A1A6C"/>
    <w:rsid w:val="000A3897"/>
    <w:rsid w:val="000A3FE3"/>
    <w:rsid w:val="000A4395"/>
    <w:rsid w:val="000A55C5"/>
    <w:rsid w:val="000A5C93"/>
    <w:rsid w:val="000A63F8"/>
    <w:rsid w:val="000A6B58"/>
    <w:rsid w:val="000A6DC5"/>
    <w:rsid w:val="000A7132"/>
    <w:rsid w:val="000B0E33"/>
    <w:rsid w:val="000B0F41"/>
    <w:rsid w:val="000B16C5"/>
    <w:rsid w:val="000B1B71"/>
    <w:rsid w:val="000B2125"/>
    <w:rsid w:val="000B25C8"/>
    <w:rsid w:val="000B3C49"/>
    <w:rsid w:val="000B3F1A"/>
    <w:rsid w:val="000B4ABE"/>
    <w:rsid w:val="000B4F7D"/>
    <w:rsid w:val="000B542E"/>
    <w:rsid w:val="000B5E8D"/>
    <w:rsid w:val="000B773E"/>
    <w:rsid w:val="000C00AD"/>
    <w:rsid w:val="000C067B"/>
    <w:rsid w:val="000C1FBD"/>
    <w:rsid w:val="000C2116"/>
    <w:rsid w:val="000C2505"/>
    <w:rsid w:val="000C309F"/>
    <w:rsid w:val="000C330F"/>
    <w:rsid w:val="000C397A"/>
    <w:rsid w:val="000C3CEA"/>
    <w:rsid w:val="000C3F21"/>
    <w:rsid w:val="000C4594"/>
    <w:rsid w:val="000C4A47"/>
    <w:rsid w:val="000C4D40"/>
    <w:rsid w:val="000C4E38"/>
    <w:rsid w:val="000C4ED1"/>
    <w:rsid w:val="000C5DE3"/>
    <w:rsid w:val="000C6968"/>
    <w:rsid w:val="000D0801"/>
    <w:rsid w:val="000D0AC3"/>
    <w:rsid w:val="000D0AFC"/>
    <w:rsid w:val="000D11AE"/>
    <w:rsid w:val="000D1962"/>
    <w:rsid w:val="000D1BEC"/>
    <w:rsid w:val="000D1E03"/>
    <w:rsid w:val="000D2279"/>
    <w:rsid w:val="000D24AF"/>
    <w:rsid w:val="000D3DA1"/>
    <w:rsid w:val="000D4F28"/>
    <w:rsid w:val="000D5376"/>
    <w:rsid w:val="000D5C31"/>
    <w:rsid w:val="000D5F8D"/>
    <w:rsid w:val="000D621D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3DFC"/>
    <w:rsid w:val="000E43CB"/>
    <w:rsid w:val="000E47B1"/>
    <w:rsid w:val="000E4A26"/>
    <w:rsid w:val="000E56D3"/>
    <w:rsid w:val="000E5FCE"/>
    <w:rsid w:val="000F02C3"/>
    <w:rsid w:val="000F1C01"/>
    <w:rsid w:val="000F34BC"/>
    <w:rsid w:val="000F356A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5A8D"/>
    <w:rsid w:val="001161B6"/>
    <w:rsid w:val="00121A17"/>
    <w:rsid w:val="00122CA5"/>
    <w:rsid w:val="0012413D"/>
    <w:rsid w:val="001241F4"/>
    <w:rsid w:val="00124C73"/>
    <w:rsid w:val="0012545F"/>
    <w:rsid w:val="00126566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745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47C9B"/>
    <w:rsid w:val="0015041C"/>
    <w:rsid w:val="0015063D"/>
    <w:rsid w:val="0015075F"/>
    <w:rsid w:val="00150CBE"/>
    <w:rsid w:val="001517A9"/>
    <w:rsid w:val="00151E8F"/>
    <w:rsid w:val="00151FF2"/>
    <w:rsid w:val="00152AC6"/>
    <w:rsid w:val="00153782"/>
    <w:rsid w:val="0015460E"/>
    <w:rsid w:val="0015516F"/>
    <w:rsid w:val="001566C2"/>
    <w:rsid w:val="00157BFA"/>
    <w:rsid w:val="001600F0"/>
    <w:rsid w:val="001601A9"/>
    <w:rsid w:val="00160B99"/>
    <w:rsid w:val="00160C4B"/>
    <w:rsid w:val="00160FD6"/>
    <w:rsid w:val="0016121B"/>
    <w:rsid w:val="00162BC3"/>
    <w:rsid w:val="00162EAC"/>
    <w:rsid w:val="00163626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872D0"/>
    <w:rsid w:val="00191E21"/>
    <w:rsid w:val="001932D8"/>
    <w:rsid w:val="00195589"/>
    <w:rsid w:val="001972A5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9ED"/>
    <w:rsid w:val="001A7270"/>
    <w:rsid w:val="001A7319"/>
    <w:rsid w:val="001A78CC"/>
    <w:rsid w:val="001B08D3"/>
    <w:rsid w:val="001B0A8C"/>
    <w:rsid w:val="001B0CFA"/>
    <w:rsid w:val="001B12F3"/>
    <w:rsid w:val="001B142E"/>
    <w:rsid w:val="001B18A2"/>
    <w:rsid w:val="001B3402"/>
    <w:rsid w:val="001B3B14"/>
    <w:rsid w:val="001B3E47"/>
    <w:rsid w:val="001B5A9F"/>
    <w:rsid w:val="001B6765"/>
    <w:rsid w:val="001B6FFD"/>
    <w:rsid w:val="001B7AE2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01C"/>
    <w:rsid w:val="001C5945"/>
    <w:rsid w:val="001C59F6"/>
    <w:rsid w:val="001C68E7"/>
    <w:rsid w:val="001C75A4"/>
    <w:rsid w:val="001D13E0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44"/>
    <w:rsid w:val="001E39D7"/>
    <w:rsid w:val="001E3B81"/>
    <w:rsid w:val="001E5040"/>
    <w:rsid w:val="001E5300"/>
    <w:rsid w:val="001E56E8"/>
    <w:rsid w:val="001E5706"/>
    <w:rsid w:val="001E574B"/>
    <w:rsid w:val="001E5981"/>
    <w:rsid w:val="001E6438"/>
    <w:rsid w:val="001F0C89"/>
    <w:rsid w:val="001F113D"/>
    <w:rsid w:val="001F1942"/>
    <w:rsid w:val="001F1AF6"/>
    <w:rsid w:val="001F1C80"/>
    <w:rsid w:val="001F223A"/>
    <w:rsid w:val="001F235E"/>
    <w:rsid w:val="001F2C61"/>
    <w:rsid w:val="001F2D9D"/>
    <w:rsid w:val="001F36B7"/>
    <w:rsid w:val="001F45A6"/>
    <w:rsid w:val="001F4627"/>
    <w:rsid w:val="001F4761"/>
    <w:rsid w:val="001F5DA5"/>
    <w:rsid w:val="001F611C"/>
    <w:rsid w:val="001F6ED9"/>
    <w:rsid w:val="001F7EEC"/>
    <w:rsid w:val="002000E7"/>
    <w:rsid w:val="00200FE0"/>
    <w:rsid w:val="00201DDC"/>
    <w:rsid w:val="0020252C"/>
    <w:rsid w:val="00202A03"/>
    <w:rsid w:val="002031E4"/>
    <w:rsid w:val="00203376"/>
    <w:rsid w:val="00203CFD"/>
    <w:rsid w:val="002043C9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054"/>
    <w:rsid w:val="002173BC"/>
    <w:rsid w:val="002177A7"/>
    <w:rsid w:val="00217E3E"/>
    <w:rsid w:val="002206F4"/>
    <w:rsid w:val="002211CF"/>
    <w:rsid w:val="0022123D"/>
    <w:rsid w:val="002213A4"/>
    <w:rsid w:val="00222526"/>
    <w:rsid w:val="0022291C"/>
    <w:rsid w:val="00223A5E"/>
    <w:rsid w:val="00223B6A"/>
    <w:rsid w:val="00224162"/>
    <w:rsid w:val="002242F3"/>
    <w:rsid w:val="00225321"/>
    <w:rsid w:val="00225865"/>
    <w:rsid w:val="00225F08"/>
    <w:rsid w:val="002260FD"/>
    <w:rsid w:val="002261E5"/>
    <w:rsid w:val="00226D66"/>
    <w:rsid w:val="00227C08"/>
    <w:rsid w:val="002300C6"/>
    <w:rsid w:val="0023044C"/>
    <w:rsid w:val="00230764"/>
    <w:rsid w:val="00230C64"/>
    <w:rsid w:val="00231C3C"/>
    <w:rsid w:val="00232511"/>
    <w:rsid w:val="00232741"/>
    <w:rsid w:val="00232A7F"/>
    <w:rsid w:val="002336F5"/>
    <w:rsid w:val="00233ACF"/>
    <w:rsid w:val="00233E8A"/>
    <w:rsid w:val="002352D4"/>
    <w:rsid w:val="002354E3"/>
    <w:rsid w:val="002358CE"/>
    <w:rsid w:val="0023596C"/>
    <w:rsid w:val="0023604A"/>
    <w:rsid w:val="00236370"/>
    <w:rsid w:val="002365F2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A14"/>
    <w:rsid w:val="00244BFB"/>
    <w:rsid w:val="00244D28"/>
    <w:rsid w:val="00245194"/>
    <w:rsid w:val="00245EBC"/>
    <w:rsid w:val="00245F57"/>
    <w:rsid w:val="00247DC4"/>
    <w:rsid w:val="00247F22"/>
    <w:rsid w:val="00250BB5"/>
    <w:rsid w:val="00250C35"/>
    <w:rsid w:val="00251AE3"/>
    <w:rsid w:val="00251D18"/>
    <w:rsid w:val="00252B54"/>
    <w:rsid w:val="00252BE2"/>
    <w:rsid w:val="00253140"/>
    <w:rsid w:val="002534C8"/>
    <w:rsid w:val="00253C8F"/>
    <w:rsid w:val="002540B5"/>
    <w:rsid w:val="0025433F"/>
    <w:rsid w:val="00254CA2"/>
    <w:rsid w:val="00255078"/>
    <w:rsid w:val="00255D0F"/>
    <w:rsid w:val="00255E34"/>
    <w:rsid w:val="00256809"/>
    <w:rsid w:val="00256B3B"/>
    <w:rsid w:val="00260093"/>
    <w:rsid w:val="00260F38"/>
    <w:rsid w:val="00260F3F"/>
    <w:rsid w:val="002612EA"/>
    <w:rsid w:val="0026155F"/>
    <w:rsid w:val="00261982"/>
    <w:rsid w:val="00261A08"/>
    <w:rsid w:val="00261B29"/>
    <w:rsid w:val="00262291"/>
    <w:rsid w:val="002623B8"/>
    <w:rsid w:val="0026240F"/>
    <w:rsid w:val="002626DE"/>
    <w:rsid w:val="00262849"/>
    <w:rsid w:val="0026288A"/>
    <w:rsid w:val="00262B38"/>
    <w:rsid w:val="002637AC"/>
    <w:rsid w:val="00263CD3"/>
    <w:rsid w:val="00264979"/>
    <w:rsid w:val="00264983"/>
    <w:rsid w:val="00264C2E"/>
    <w:rsid w:val="00264EFE"/>
    <w:rsid w:val="002650ED"/>
    <w:rsid w:val="002652F1"/>
    <w:rsid w:val="0026534B"/>
    <w:rsid w:val="002654BD"/>
    <w:rsid w:val="00265902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B11"/>
    <w:rsid w:val="00272C4E"/>
    <w:rsid w:val="00272F14"/>
    <w:rsid w:val="002731EF"/>
    <w:rsid w:val="002738BA"/>
    <w:rsid w:val="0027394C"/>
    <w:rsid w:val="00273A24"/>
    <w:rsid w:val="0027468E"/>
    <w:rsid w:val="00276784"/>
    <w:rsid w:val="002767D0"/>
    <w:rsid w:val="00276EF2"/>
    <w:rsid w:val="002802E6"/>
    <w:rsid w:val="00281B8C"/>
    <w:rsid w:val="00281F13"/>
    <w:rsid w:val="002824EB"/>
    <w:rsid w:val="002825EF"/>
    <w:rsid w:val="0028266D"/>
    <w:rsid w:val="002826DF"/>
    <w:rsid w:val="00282EAC"/>
    <w:rsid w:val="002831D1"/>
    <w:rsid w:val="00283DF5"/>
    <w:rsid w:val="00284474"/>
    <w:rsid w:val="00284BD3"/>
    <w:rsid w:val="00285120"/>
    <w:rsid w:val="00285153"/>
    <w:rsid w:val="00285357"/>
    <w:rsid w:val="00285B5D"/>
    <w:rsid w:val="002870F2"/>
    <w:rsid w:val="002877BB"/>
    <w:rsid w:val="0028780A"/>
    <w:rsid w:val="00287941"/>
    <w:rsid w:val="00287CBC"/>
    <w:rsid w:val="00287EDA"/>
    <w:rsid w:val="002912A5"/>
    <w:rsid w:val="002912F6"/>
    <w:rsid w:val="0029153F"/>
    <w:rsid w:val="00291A38"/>
    <w:rsid w:val="00292BA6"/>
    <w:rsid w:val="002937B1"/>
    <w:rsid w:val="00293F71"/>
    <w:rsid w:val="00294899"/>
    <w:rsid w:val="00294C24"/>
    <w:rsid w:val="00295387"/>
    <w:rsid w:val="00295A95"/>
    <w:rsid w:val="00295B83"/>
    <w:rsid w:val="002969E4"/>
    <w:rsid w:val="002A0004"/>
    <w:rsid w:val="002A0060"/>
    <w:rsid w:val="002A03A0"/>
    <w:rsid w:val="002A0B53"/>
    <w:rsid w:val="002A1187"/>
    <w:rsid w:val="002A1614"/>
    <w:rsid w:val="002A3D18"/>
    <w:rsid w:val="002A4297"/>
    <w:rsid w:val="002A437B"/>
    <w:rsid w:val="002A43CD"/>
    <w:rsid w:val="002A446B"/>
    <w:rsid w:val="002A4682"/>
    <w:rsid w:val="002A49E9"/>
    <w:rsid w:val="002A4CBB"/>
    <w:rsid w:val="002A5133"/>
    <w:rsid w:val="002A5C74"/>
    <w:rsid w:val="002A6837"/>
    <w:rsid w:val="002A739F"/>
    <w:rsid w:val="002A7F7F"/>
    <w:rsid w:val="002B0FB5"/>
    <w:rsid w:val="002B176F"/>
    <w:rsid w:val="002B1867"/>
    <w:rsid w:val="002B26C5"/>
    <w:rsid w:val="002B3B39"/>
    <w:rsid w:val="002B4BB5"/>
    <w:rsid w:val="002B5267"/>
    <w:rsid w:val="002B5F79"/>
    <w:rsid w:val="002B66F4"/>
    <w:rsid w:val="002B6C24"/>
    <w:rsid w:val="002B6F3E"/>
    <w:rsid w:val="002B7527"/>
    <w:rsid w:val="002C060E"/>
    <w:rsid w:val="002C0694"/>
    <w:rsid w:val="002C0AC6"/>
    <w:rsid w:val="002C1102"/>
    <w:rsid w:val="002C2FB7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5729"/>
    <w:rsid w:val="002E5A68"/>
    <w:rsid w:val="002E6700"/>
    <w:rsid w:val="002E68F6"/>
    <w:rsid w:val="002E7100"/>
    <w:rsid w:val="002E7F32"/>
    <w:rsid w:val="002F1867"/>
    <w:rsid w:val="002F1CF5"/>
    <w:rsid w:val="002F220B"/>
    <w:rsid w:val="002F2F68"/>
    <w:rsid w:val="002F3DFF"/>
    <w:rsid w:val="002F3E02"/>
    <w:rsid w:val="002F4810"/>
    <w:rsid w:val="002F4F23"/>
    <w:rsid w:val="002F56FC"/>
    <w:rsid w:val="002F5E16"/>
    <w:rsid w:val="002F6FBB"/>
    <w:rsid w:val="002F78E7"/>
    <w:rsid w:val="0030007D"/>
    <w:rsid w:val="00300B35"/>
    <w:rsid w:val="00300B51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29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2E3"/>
    <w:rsid w:val="00316A50"/>
    <w:rsid w:val="00316F33"/>
    <w:rsid w:val="00317B5A"/>
    <w:rsid w:val="00317CD3"/>
    <w:rsid w:val="00320217"/>
    <w:rsid w:val="00320989"/>
    <w:rsid w:val="0032158C"/>
    <w:rsid w:val="00321A63"/>
    <w:rsid w:val="00321C6C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383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37D25"/>
    <w:rsid w:val="00340130"/>
    <w:rsid w:val="00340DB2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47B79"/>
    <w:rsid w:val="00350118"/>
    <w:rsid w:val="0035014B"/>
    <w:rsid w:val="003514CE"/>
    <w:rsid w:val="003520B9"/>
    <w:rsid w:val="0035214A"/>
    <w:rsid w:val="003525F9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06C"/>
    <w:rsid w:val="003618DA"/>
    <w:rsid w:val="003619A5"/>
    <w:rsid w:val="00361BE4"/>
    <w:rsid w:val="00362464"/>
    <w:rsid w:val="00362944"/>
    <w:rsid w:val="00362C6C"/>
    <w:rsid w:val="00362CBA"/>
    <w:rsid w:val="00362FD6"/>
    <w:rsid w:val="00363541"/>
    <w:rsid w:val="00363935"/>
    <w:rsid w:val="00363C3D"/>
    <w:rsid w:val="0036529A"/>
    <w:rsid w:val="003652E8"/>
    <w:rsid w:val="003655BF"/>
    <w:rsid w:val="003658DB"/>
    <w:rsid w:val="003658DC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430D"/>
    <w:rsid w:val="003743ED"/>
    <w:rsid w:val="00374E46"/>
    <w:rsid w:val="00375191"/>
    <w:rsid w:val="0037549C"/>
    <w:rsid w:val="00375CDA"/>
    <w:rsid w:val="0037611E"/>
    <w:rsid w:val="003802D0"/>
    <w:rsid w:val="00380305"/>
    <w:rsid w:val="00380E39"/>
    <w:rsid w:val="00381006"/>
    <w:rsid w:val="00381997"/>
    <w:rsid w:val="00381D2C"/>
    <w:rsid w:val="00382D2D"/>
    <w:rsid w:val="003839FD"/>
    <w:rsid w:val="00383DE7"/>
    <w:rsid w:val="00384140"/>
    <w:rsid w:val="00384167"/>
    <w:rsid w:val="0038463A"/>
    <w:rsid w:val="00386004"/>
    <w:rsid w:val="00386596"/>
    <w:rsid w:val="00386EE8"/>
    <w:rsid w:val="00387705"/>
    <w:rsid w:val="003879FB"/>
    <w:rsid w:val="0039015B"/>
    <w:rsid w:val="00390267"/>
    <w:rsid w:val="003907CC"/>
    <w:rsid w:val="00391A99"/>
    <w:rsid w:val="00391BBD"/>
    <w:rsid w:val="00392003"/>
    <w:rsid w:val="00392644"/>
    <w:rsid w:val="003931C3"/>
    <w:rsid w:val="003954BF"/>
    <w:rsid w:val="003955E2"/>
    <w:rsid w:val="00395758"/>
    <w:rsid w:val="00395C9A"/>
    <w:rsid w:val="0039670B"/>
    <w:rsid w:val="003970A3"/>
    <w:rsid w:val="003A0811"/>
    <w:rsid w:val="003A0951"/>
    <w:rsid w:val="003A0E4D"/>
    <w:rsid w:val="003A0F69"/>
    <w:rsid w:val="003A1346"/>
    <w:rsid w:val="003A14ED"/>
    <w:rsid w:val="003A15A5"/>
    <w:rsid w:val="003A20A7"/>
    <w:rsid w:val="003A3797"/>
    <w:rsid w:val="003A47C0"/>
    <w:rsid w:val="003A4E72"/>
    <w:rsid w:val="003A5BA5"/>
    <w:rsid w:val="003A5EF2"/>
    <w:rsid w:val="003A5F51"/>
    <w:rsid w:val="003A648D"/>
    <w:rsid w:val="003A6CDE"/>
    <w:rsid w:val="003A6EA7"/>
    <w:rsid w:val="003A7175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104"/>
    <w:rsid w:val="003B54FD"/>
    <w:rsid w:val="003B5A7C"/>
    <w:rsid w:val="003B6EC6"/>
    <w:rsid w:val="003B705D"/>
    <w:rsid w:val="003B7B85"/>
    <w:rsid w:val="003C1048"/>
    <w:rsid w:val="003C14B0"/>
    <w:rsid w:val="003C170A"/>
    <w:rsid w:val="003C1AFA"/>
    <w:rsid w:val="003C1F93"/>
    <w:rsid w:val="003C3245"/>
    <w:rsid w:val="003C360B"/>
    <w:rsid w:val="003C3676"/>
    <w:rsid w:val="003C4160"/>
    <w:rsid w:val="003C41EE"/>
    <w:rsid w:val="003C443F"/>
    <w:rsid w:val="003C4605"/>
    <w:rsid w:val="003C4E8A"/>
    <w:rsid w:val="003C5604"/>
    <w:rsid w:val="003C5B60"/>
    <w:rsid w:val="003C6B01"/>
    <w:rsid w:val="003C6CC3"/>
    <w:rsid w:val="003C6D97"/>
    <w:rsid w:val="003C7A3C"/>
    <w:rsid w:val="003C7EB4"/>
    <w:rsid w:val="003D01BE"/>
    <w:rsid w:val="003D0616"/>
    <w:rsid w:val="003D108B"/>
    <w:rsid w:val="003D1128"/>
    <w:rsid w:val="003D1520"/>
    <w:rsid w:val="003D1557"/>
    <w:rsid w:val="003D1B42"/>
    <w:rsid w:val="003D21DA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613"/>
    <w:rsid w:val="003D581D"/>
    <w:rsid w:val="003D5E43"/>
    <w:rsid w:val="003D5F84"/>
    <w:rsid w:val="003D6039"/>
    <w:rsid w:val="003D6E9E"/>
    <w:rsid w:val="003D7C50"/>
    <w:rsid w:val="003E1E81"/>
    <w:rsid w:val="003E227B"/>
    <w:rsid w:val="003E3524"/>
    <w:rsid w:val="003E4895"/>
    <w:rsid w:val="003E4C87"/>
    <w:rsid w:val="003E505D"/>
    <w:rsid w:val="003E5565"/>
    <w:rsid w:val="003E5A72"/>
    <w:rsid w:val="003E64B7"/>
    <w:rsid w:val="003E66C9"/>
    <w:rsid w:val="003E68D2"/>
    <w:rsid w:val="003E6949"/>
    <w:rsid w:val="003F02D1"/>
    <w:rsid w:val="003F0533"/>
    <w:rsid w:val="003F0FF1"/>
    <w:rsid w:val="003F20BE"/>
    <w:rsid w:val="003F2181"/>
    <w:rsid w:val="003F25BE"/>
    <w:rsid w:val="003F3169"/>
    <w:rsid w:val="003F32CE"/>
    <w:rsid w:val="003F3CE6"/>
    <w:rsid w:val="003F4312"/>
    <w:rsid w:val="003F47F4"/>
    <w:rsid w:val="003F4FE1"/>
    <w:rsid w:val="003F55FB"/>
    <w:rsid w:val="003F589F"/>
    <w:rsid w:val="003F5D60"/>
    <w:rsid w:val="003F75DF"/>
    <w:rsid w:val="003F7C55"/>
    <w:rsid w:val="004006FF"/>
    <w:rsid w:val="00400714"/>
    <w:rsid w:val="00401024"/>
    <w:rsid w:val="00401303"/>
    <w:rsid w:val="0040178E"/>
    <w:rsid w:val="00401FB9"/>
    <w:rsid w:val="00402705"/>
    <w:rsid w:val="00402CC2"/>
    <w:rsid w:val="00403E1C"/>
    <w:rsid w:val="004048B6"/>
    <w:rsid w:val="004061C6"/>
    <w:rsid w:val="00406725"/>
    <w:rsid w:val="00406C4D"/>
    <w:rsid w:val="00407B87"/>
    <w:rsid w:val="00407BE4"/>
    <w:rsid w:val="00407F73"/>
    <w:rsid w:val="0041115A"/>
    <w:rsid w:val="00411CC7"/>
    <w:rsid w:val="004128B6"/>
    <w:rsid w:val="00412C70"/>
    <w:rsid w:val="004130B6"/>
    <w:rsid w:val="00413E15"/>
    <w:rsid w:val="0041494A"/>
    <w:rsid w:val="00414F2E"/>
    <w:rsid w:val="004157F1"/>
    <w:rsid w:val="00415E9E"/>
    <w:rsid w:val="00416353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506C"/>
    <w:rsid w:val="00425E64"/>
    <w:rsid w:val="004262BF"/>
    <w:rsid w:val="00426492"/>
    <w:rsid w:val="00426D87"/>
    <w:rsid w:val="00430CCA"/>
    <w:rsid w:val="00430E77"/>
    <w:rsid w:val="0043142B"/>
    <w:rsid w:val="0043202C"/>
    <w:rsid w:val="004322E6"/>
    <w:rsid w:val="004327D5"/>
    <w:rsid w:val="00433669"/>
    <w:rsid w:val="00433862"/>
    <w:rsid w:val="00434293"/>
    <w:rsid w:val="0043540A"/>
    <w:rsid w:val="0043575B"/>
    <w:rsid w:val="004357CD"/>
    <w:rsid w:val="00435A85"/>
    <w:rsid w:val="00435E4C"/>
    <w:rsid w:val="00435E98"/>
    <w:rsid w:val="004361B4"/>
    <w:rsid w:val="0043678E"/>
    <w:rsid w:val="00436B62"/>
    <w:rsid w:val="00437841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1B19"/>
    <w:rsid w:val="00452B9B"/>
    <w:rsid w:val="00452C54"/>
    <w:rsid w:val="00453643"/>
    <w:rsid w:val="00454FDE"/>
    <w:rsid w:val="004557DE"/>
    <w:rsid w:val="00455A48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3EEF"/>
    <w:rsid w:val="0046410F"/>
    <w:rsid w:val="004645F2"/>
    <w:rsid w:val="004654D5"/>
    <w:rsid w:val="004655B1"/>
    <w:rsid w:val="00465D3F"/>
    <w:rsid w:val="0046708E"/>
    <w:rsid w:val="00467C71"/>
    <w:rsid w:val="00470373"/>
    <w:rsid w:val="00470C3E"/>
    <w:rsid w:val="00470C77"/>
    <w:rsid w:val="004727BC"/>
    <w:rsid w:val="0047369C"/>
    <w:rsid w:val="004744F9"/>
    <w:rsid w:val="00474B92"/>
    <w:rsid w:val="00474F20"/>
    <w:rsid w:val="0047539A"/>
    <w:rsid w:val="0047594D"/>
    <w:rsid w:val="00477278"/>
    <w:rsid w:val="0047760A"/>
    <w:rsid w:val="00480514"/>
    <w:rsid w:val="004805E6"/>
    <w:rsid w:val="00480629"/>
    <w:rsid w:val="00482711"/>
    <w:rsid w:val="00482CB7"/>
    <w:rsid w:val="0048320D"/>
    <w:rsid w:val="0048394F"/>
    <w:rsid w:val="00483D1E"/>
    <w:rsid w:val="00484C83"/>
    <w:rsid w:val="004851AE"/>
    <w:rsid w:val="004852CE"/>
    <w:rsid w:val="0048586E"/>
    <w:rsid w:val="004862F6"/>
    <w:rsid w:val="00486939"/>
    <w:rsid w:val="00486C61"/>
    <w:rsid w:val="00487C72"/>
    <w:rsid w:val="00490112"/>
    <w:rsid w:val="0049040B"/>
    <w:rsid w:val="00491A07"/>
    <w:rsid w:val="00491A15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96FDE"/>
    <w:rsid w:val="004A081D"/>
    <w:rsid w:val="004A0B19"/>
    <w:rsid w:val="004A0F4F"/>
    <w:rsid w:val="004A16FD"/>
    <w:rsid w:val="004A4359"/>
    <w:rsid w:val="004A4DA9"/>
    <w:rsid w:val="004A5766"/>
    <w:rsid w:val="004A60E1"/>
    <w:rsid w:val="004B02C6"/>
    <w:rsid w:val="004B0F0E"/>
    <w:rsid w:val="004B100D"/>
    <w:rsid w:val="004B14C2"/>
    <w:rsid w:val="004B177B"/>
    <w:rsid w:val="004B1BAF"/>
    <w:rsid w:val="004B1DD1"/>
    <w:rsid w:val="004B1E9F"/>
    <w:rsid w:val="004B23E4"/>
    <w:rsid w:val="004B3409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378C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3948"/>
    <w:rsid w:val="004D3CCA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12CC"/>
    <w:rsid w:val="004E251E"/>
    <w:rsid w:val="004E25FC"/>
    <w:rsid w:val="004E3563"/>
    <w:rsid w:val="004E3A07"/>
    <w:rsid w:val="004E3AF3"/>
    <w:rsid w:val="004E3CA9"/>
    <w:rsid w:val="004E4BC2"/>
    <w:rsid w:val="004E4F05"/>
    <w:rsid w:val="004E615B"/>
    <w:rsid w:val="004E7419"/>
    <w:rsid w:val="004E7926"/>
    <w:rsid w:val="004E79DC"/>
    <w:rsid w:val="004E7A68"/>
    <w:rsid w:val="004E7B37"/>
    <w:rsid w:val="004F063A"/>
    <w:rsid w:val="004F0907"/>
    <w:rsid w:val="004F0B3B"/>
    <w:rsid w:val="004F0C04"/>
    <w:rsid w:val="004F16C1"/>
    <w:rsid w:val="004F29FB"/>
    <w:rsid w:val="004F3435"/>
    <w:rsid w:val="004F3C32"/>
    <w:rsid w:val="004F449E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CEF"/>
    <w:rsid w:val="00503D56"/>
    <w:rsid w:val="005047AC"/>
    <w:rsid w:val="00504D45"/>
    <w:rsid w:val="00505070"/>
    <w:rsid w:val="005053C8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661D"/>
    <w:rsid w:val="00517C6F"/>
    <w:rsid w:val="005209DB"/>
    <w:rsid w:val="005212A1"/>
    <w:rsid w:val="00521586"/>
    <w:rsid w:val="005217B4"/>
    <w:rsid w:val="00522272"/>
    <w:rsid w:val="00522B1B"/>
    <w:rsid w:val="005231A2"/>
    <w:rsid w:val="005233BE"/>
    <w:rsid w:val="00524335"/>
    <w:rsid w:val="00524526"/>
    <w:rsid w:val="00524846"/>
    <w:rsid w:val="0052571A"/>
    <w:rsid w:val="00525D94"/>
    <w:rsid w:val="00526537"/>
    <w:rsid w:val="0052662A"/>
    <w:rsid w:val="005277EF"/>
    <w:rsid w:val="00530010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6E59"/>
    <w:rsid w:val="00537C7C"/>
    <w:rsid w:val="00537EA0"/>
    <w:rsid w:val="00540FF7"/>
    <w:rsid w:val="00541F60"/>
    <w:rsid w:val="0054227E"/>
    <w:rsid w:val="005422C0"/>
    <w:rsid w:val="00542C57"/>
    <w:rsid w:val="00544C5D"/>
    <w:rsid w:val="00545424"/>
    <w:rsid w:val="00545AE2"/>
    <w:rsid w:val="00546E30"/>
    <w:rsid w:val="005475C5"/>
    <w:rsid w:val="00550562"/>
    <w:rsid w:val="005522FC"/>
    <w:rsid w:val="00552A25"/>
    <w:rsid w:val="00552D36"/>
    <w:rsid w:val="00553CC2"/>
    <w:rsid w:val="00554A59"/>
    <w:rsid w:val="00556DBA"/>
    <w:rsid w:val="00556DC8"/>
    <w:rsid w:val="005574B5"/>
    <w:rsid w:val="00560071"/>
    <w:rsid w:val="00560D3D"/>
    <w:rsid w:val="005615B5"/>
    <w:rsid w:val="00561A6C"/>
    <w:rsid w:val="00561B5A"/>
    <w:rsid w:val="00562095"/>
    <w:rsid w:val="005627F1"/>
    <w:rsid w:val="005628C1"/>
    <w:rsid w:val="00562F3A"/>
    <w:rsid w:val="00563EFE"/>
    <w:rsid w:val="00564556"/>
    <w:rsid w:val="00565705"/>
    <w:rsid w:val="0056677E"/>
    <w:rsid w:val="00566A3E"/>
    <w:rsid w:val="00566C71"/>
    <w:rsid w:val="00566FBD"/>
    <w:rsid w:val="005674DE"/>
    <w:rsid w:val="00570376"/>
    <w:rsid w:val="00571309"/>
    <w:rsid w:val="005718AB"/>
    <w:rsid w:val="00572C51"/>
    <w:rsid w:val="00572D26"/>
    <w:rsid w:val="00573780"/>
    <w:rsid w:val="00574AB5"/>
    <w:rsid w:val="00574DDA"/>
    <w:rsid w:val="0057511C"/>
    <w:rsid w:val="0057558D"/>
    <w:rsid w:val="00575CCE"/>
    <w:rsid w:val="00576344"/>
    <w:rsid w:val="00576DC9"/>
    <w:rsid w:val="00576EB6"/>
    <w:rsid w:val="00577FBD"/>
    <w:rsid w:val="00580121"/>
    <w:rsid w:val="005809E8"/>
    <w:rsid w:val="00580E02"/>
    <w:rsid w:val="00581906"/>
    <w:rsid w:val="00581FF5"/>
    <w:rsid w:val="005822B3"/>
    <w:rsid w:val="00582D24"/>
    <w:rsid w:val="00583016"/>
    <w:rsid w:val="005830B2"/>
    <w:rsid w:val="00583AB0"/>
    <w:rsid w:val="00583EC3"/>
    <w:rsid w:val="00584780"/>
    <w:rsid w:val="0058495C"/>
    <w:rsid w:val="00584B01"/>
    <w:rsid w:val="005855DF"/>
    <w:rsid w:val="00585C2F"/>
    <w:rsid w:val="00585D9B"/>
    <w:rsid w:val="00586B08"/>
    <w:rsid w:val="00586D8C"/>
    <w:rsid w:val="00586DBE"/>
    <w:rsid w:val="00586F5F"/>
    <w:rsid w:val="00587B22"/>
    <w:rsid w:val="00587B7C"/>
    <w:rsid w:val="00587BA3"/>
    <w:rsid w:val="00590E11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9BF"/>
    <w:rsid w:val="005A3BFF"/>
    <w:rsid w:val="005A5E23"/>
    <w:rsid w:val="005A65E8"/>
    <w:rsid w:val="005A6814"/>
    <w:rsid w:val="005A6FD8"/>
    <w:rsid w:val="005A72D8"/>
    <w:rsid w:val="005A7695"/>
    <w:rsid w:val="005A7A12"/>
    <w:rsid w:val="005B038F"/>
    <w:rsid w:val="005B0432"/>
    <w:rsid w:val="005B0C61"/>
    <w:rsid w:val="005B1B41"/>
    <w:rsid w:val="005B3024"/>
    <w:rsid w:val="005B36FE"/>
    <w:rsid w:val="005B43B7"/>
    <w:rsid w:val="005B4C8D"/>
    <w:rsid w:val="005B4E07"/>
    <w:rsid w:val="005B5003"/>
    <w:rsid w:val="005B5448"/>
    <w:rsid w:val="005B55DB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51D"/>
    <w:rsid w:val="005D184A"/>
    <w:rsid w:val="005D1CE6"/>
    <w:rsid w:val="005D1CFC"/>
    <w:rsid w:val="005D340C"/>
    <w:rsid w:val="005D3836"/>
    <w:rsid w:val="005D3EE7"/>
    <w:rsid w:val="005D4836"/>
    <w:rsid w:val="005D5A06"/>
    <w:rsid w:val="005D61BA"/>
    <w:rsid w:val="005D7158"/>
    <w:rsid w:val="005D741B"/>
    <w:rsid w:val="005E1B1C"/>
    <w:rsid w:val="005E28BD"/>
    <w:rsid w:val="005E30EB"/>
    <w:rsid w:val="005E33D8"/>
    <w:rsid w:val="005E3960"/>
    <w:rsid w:val="005E445D"/>
    <w:rsid w:val="005E5034"/>
    <w:rsid w:val="005E5125"/>
    <w:rsid w:val="005E51D2"/>
    <w:rsid w:val="005E5946"/>
    <w:rsid w:val="005E5E4B"/>
    <w:rsid w:val="005E68AB"/>
    <w:rsid w:val="005E6B80"/>
    <w:rsid w:val="005E791B"/>
    <w:rsid w:val="005E7944"/>
    <w:rsid w:val="005E7F8B"/>
    <w:rsid w:val="005F119A"/>
    <w:rsid w:val="005F134E"/>
    <w:rsid w:val="005F1C58"/>
    <w:rsid w:val="005F3336"/>
    <w:rsid w:val="005F34CF"/>
    <w:rsid w:val="005F35AA"/>
    <w:rsid w:val="005F4AE2"/>
    <w:rsid w:val="005F4E2D"/>
    <w:rsid w:val="005F6E31"/>
    <w:rsid w:val="005F6F92"/>
    <w:rsid w:val="005F7CA4"/>
    <w:rsid w:val="006003BF"/>
    <w:rsid w:val="0060083E"/>
    <w:rsid w:val="00601061"/>
    <w:rsid w:val="006011C6"/>
    <w:rsid w:val="00601243"/>
    <w:rsid w:val="00601245"/>
    <w:rsid w:val="00601259"/>
    <w:rsid w:val="006013C6"/>
    <w:rsid w:val="00601834"/>
    <w:rsid w:val="00602533"/>
    <w:rsid w:val="00602EDC"/>
    <w:rsid w:val="0060338F"/>
    <w:rsid w:val="00603CED"/>
    <w:rsid w:val="00604237"/>
    <w:rsid w:val="0060589A"/>
    <w:rsid w:val="00605E40"/>
    <w:rsid w:val="0060678C"/>
    <w:rsid w:val="00606C73"/>
    <w:rsid w:val="0060722C"/>
    <w:rsid w:val="0060752D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1786C"/>
    <w:rsid w:val="00620086"/>
    <w:rsid w:val="006204BA"/>
    <w:rsid w:val="00620DB4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6176"/>
    <w:rsid w:val="006264D8"/>
    <w:rsid w:val="0062662D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80F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295"/>
    <w:rsid w:val="00646D09"/>
    <w:rsid w:val="00647550"/>
    <w:rsid w:val="00647D66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BB5"/>
    <w:rsid w:val="00655FA4"/>
    <w:rsid w:val="00656EA8"/>
    <w:rsid w:val="00656ECF"/>
    <w:rsid w:val="00656F6B"/>
    <w:rsid w:val="00657D61"/>
    <w:rsid w:val="0066186A"/>
    <w:rsid w:val="00662E3B"/>
    <w:rsid w:val="00663064"/>
    <w:rsid w:val="006632C6"/>
    <w:rsid w:val="006643C3"/>
    <w:rsid w:val="00664407"/>
    <w:rsid w:val="00664456"/>
    <w:rsid w:val="0066449A"/>
    <w:rsid w:val="00664700"/>
    <w:rsid w:val="00665891"/>
    <w:rsid w:val="006668BC"/>
    <w:rsid w:val="00667191"/>
    <w:rsid w:val="006674FC"/>
    <w:rsid w:val="00670704"/>
    <w:rsid w:val="00670762"/>
    <w:rsid w:val="006707B0"/>
    <w:rsid w:val="006715B6"/>
    <w:rsid w:val="00671DD7"/>
    <w:rsid w:val="00672843"/>
    <w:rsid w:val="00673255"/>
    <w:rsid w:val="0067453E"/>
    <w:rsid w:val="006754F9"/>
    <w:rsid w:val="00675E7B"/>
    <w:rsid w:val="006768A9"/>
    <w:rsid w:val="0068089D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801"/>
    <w:rsid w:val="00693B35"/>
    <w:rsid w:val="006941C4"/>
    <w:rsid w:val="0069544A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21C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1D5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C7E84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B0"/>
    <w:rsid w:val="006D73C9"/>
    <w:rsid w:val="006D7EC7"/>
    <w:rsid w:val="006E096C"/>
    <w:rsid w:val="006E1004"/>
    <w:rsid w:val="006E13A6"/>
    <w:rsid w:val="006E1435"/>
    <w:rsid w:val="006E1B1C"/>
    <w:rsid w:val="006E2116"/>
    <w:rsid w:val="006E2582"/>
    <w:rsid w:val="006E3C46"/>
    <w:rsid w:val="006E3F93"/>
    <w:rsid w:val="006E40D3"/>
    <w:rsid w:val="006E4491"/>
    <w:rsid w:val="006E479C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0CD2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6F7BE1"/>
    <w:rsid w:val="006F7D7F"/>
    <w:rsid w:val="00700B0B"/>
    <w:rsid w:val="00701069"/>
    <w:rsid w:val="00701881"/>
    <w:rsid w:val="007029C3"/>
    <w:rsid w:val="0070453E"/>
    <w:rsid w:val="00704FD6"/>
    <w:rsid w:val="00705A2F"/>
    <w:rsid w:val="00707A39"/>
    <w:rsid w:val="0071155F"/>
    <w:rsid w:val="0071217C"/>
    <w:rsid w:val="0071222C"/>
    <w:rsid w:val="00712465"/>
    <w:rsid w:val="00712ACD"/>
    <w:rsid w:val="00712C8D"/>
    <w:rsid w:val="007135DA"/>
    <w:rsid w:val="00714655"/>
    <w:rsid w:val="007147AD"/>
    <w:rsid w:val="007148B1"/>
    <w:rsid w:val="00715133"/>
    <w:rsid w:val="007158B7"/>
    <w:rsid w:val="00716323"/>
    <w:rsid w:val="00717778"/>
    <w:rsid w:val="00717EEF"/>
    <w:rsid w:val="00720219"/>
    <w:rsid w:val="007203DD"/>
    <w:rsid w:val="007207B5"/>
    <w:rsid w:val="00720C2B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D76"/>
    <w:rsid w:val="00724D79"/>
    <w:rsid w:val="00724F48"/>
    <w:rsid w:val="00725157"/>
    <w:rsid w:val="00725161"/>
    <w:rsid w:val="007254CC"/>
    <w:rsid w:val="00725EBA"/>
    <w:rsid w:val="00726112"/>
    <w:rsid w:val="00726222"/>
    <w:rsid w:val="0072660A"/>
    <w:rsid w:val="00726925"/>
    <w:rsid w:val="0072700B"/>
    <w:rsid w:val="00731115"/>
    <w:rsid w:val="00732592"/>
    <w:rsid w:val="0073298C"/>
    <w:rsid w:val="00732A5E"/>
    <w:rsid w:val="00733F48"/>
    <w:rsid w:val="00734361"/>
    <w:rsid w:val="00734448"/>
    <w:rsid w:val="00734A32"/>
    <w:rsid w:val="00734FF5"/>
    <w:rsid w:val="0073557C"/>
    <w:rsid w:val="00735A24"/>
    <w:rsid w:val="00735C4B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75A"/>
    <w:rsid w:val="00742AC8"/>
    <w:rsid w:val="007432B2"/>
    <w:rsid w:val="007433DE"/>
    <w:rsid w:val="00743442"/>
    <w:rsid w:val="00743B2B"/>
    <w:rsid w:val="00743EF7"/>
    <w:rsid w:val="007442A9"/>
    <w:rsid w:val="00744C6F"/>
    <w:rsid w:val="00745F46"/>
    <w:rsid w:val="0074752A"/>
    <w:rsid w:val="00747B37"/>
    <w:rsid w:val="00750327"/>
    <w:rsid w:val="007507DD"/>
    <w:rsid w:val="00751804"/>
    <w:rsid w:val="00751AC8"/>
    <w:rsid w:val="00752266"/>
    <w:rsid w:val="00753014"/>
    <w:rsid w:val="00753C45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E7D"/>
    <w:rsid w:val="007631B6"/>
    <w:rsid w:val="007647B6"/>
    <w:rsid w:val="00765E80"/>
    <w:rsid w:val="00766BE1"/>
    <w:rsid w:val="007677A8"/>
    <w:rsid w:val="00767CC7"/>
    <w:rsid w:val="0077008F"/>
    <w:rsid w:val="00771D87"/>
    <w:rsid w:val="00775840"/>
    <w:rsid w:val="0077605C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23FB"/>
    <w:rsid w:val="00783BFC"/>
    <w:rsid w:val="00783C85"/>
    <w:rsid w:val="007844F5"/>
    <w:rsid w:val="0078461B"/>
    <w:rsid w:val="00784EFA"/>
    <w:rsid w:val="00785257"/>
    <w:rsid w:val="007855E3"/>
    <w:rsid w:val="007866DF"/>
    <w:rsid w:val="00786A47"/>
    <w:rsid w:val="0079087F"/>
    <w:rsid w:val="00790C62"/>
    <w:rsid w:val="00790F60"/>
    <w:rsid w:val="0079120D"/>
    <w:rsid w:val="007914C5"/>
    <w:rsid w:val="007917BC"/>
    <w:rsid w:val="00791D61"/>
    <w:rsid w:val="00792428"/>
    <w:rsid w:val="00792469"/>
    <w:rsid w:val="0079260B"/>
    <w:rsid w:val="0079317C"/>
    <w:rsid w:val="00793AFF"/>
    <w:rsid w:val="007949B2"/>
    <w:rsid w:val="00795832"/>
    <w:rsid w:val="0079625E"/>
    <w:rsid w:val="00796371"/>
    <w:rsid w:val="00796CD8"/>
    <w:rsid w:val="00796D20"/>
    <w:rsid w:val="00797365"/>
    <w:rsid w:val="0079785E"/>
    <w:rsid w:val="00797AA3"/>
    <w:rsid w:val="00797BBD"/>
    <w:rsid w:val="00797D5B"/>
    <w:rsid w:val="007A009A"/>
    <w:rsid w:val="007A05ED"/>
    <w:rsid w:val="007A0F7C"/>
    <w:rsid w:val="007A1198"/>
    <w:rsid w:val="007A11DC"/>
    <w:rsid w:val="007A1CB6"/>
    <w:rsid w:val="007A1D90"/>
    <w:rsid w:val="007A1E03"/>
    <w:rsid w:val="007A2969"/>
    <w:rsid w:val="007A2C30"/>
    <w:rsid w:val="007A2F15"/>
    <w:rsid w:val="007A44CB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5060"/>
    <w:rsid w:val="007B72EC"/>
    <w:rsid w:val="007B7942"/>
    <w:rsid w:val="007B799F"/>
    <w:rsid w:val="007C06F6"/>
    <w:rsid w:val="007C140D"/>
    <w:rsid w:val="007C324C"/>
    <w:rsid w:val="007C4307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B66"/>
    <w:rsid w:val="007E19A6"/>
    <w:rsid w:val="007E1DFA"/>
    <w:rsid w:val="007E23BE"/>
    <w:rsid w:val="007E2924"/>
    <w:rsid w:val="007E36DB"/>
    <w:rsid w:val="007E3F51"/>
    <w:rsid w:val="007E4677"/>
    <w:rsid w:val="007E4B76"/>
    <w:rsid w:val="007E4D2F"/>
    <w:rsid w:val="007E4ED1"/>
    <w:rsid w:val="007E5655"/>
    <w:rsid w:val="007E5717"/>
    <w:rsid w:val="007E5D67"/>
    <w:rsid w:val="007E6C3A"/>
    <w:rsid w:val="007E6F0E"/>
    <w:rsid w:val="007E7DDE"/>
    <w:rsid w:val="007F008C"/>
    <w:rsid w:val="007F0203"/>
    <w:rsid w:val="007F02AD"/>
    <w:rsid w:val="007F151A"/>
    <w:rsid w:val="007F19BE"/>
    <w:rsid w:val="007F2385"/>
    <w:rsid w:val="007F3594"/>
    <w:rsid w:val="007F3C72"/>
    <w:rsid w:val="007F3DEC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0A00"/>
    <w:rsid w:val="008017C6"/>
    <w:rsid w:val="0080214D"/>
    <w:rsid w:val="00802D10"/>
    <w:rsid w:val="0080369B"/>
    <w:rsid w:val="008047CA"/>
    <w:rsid w:val="00805230"/>
    <w:rsid w:val="00805A17"/>
    <w:rsid w:val="00805AD4"/>
    <w:rsid w:val="00807191"/>
    <w:rsid w:val="00807969"/>
    <w:rsid w:val="00807C6E"/>
    <w:rsid w:val="00810E1A"/>
    <w:rsid w:val="00811BD3"/>
    <w:rsid w:val="00811E26"/>
    <w:rsid w:val="00811F5A"/>
    <w:rsid w:val="00812317"/>
    <w:rsid w:val="00812472"/>
    <w:rsid w:val="00812F6A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3E5"/>
    <w:rsid w:val="00817680"/>
    <w:rsid w:val="0081769F"/>
    <w:rsid w:val="00817902"/>
    <w:rsid w:val="00817A9D"/>
    <w:rsid w:val="00817B96"/>
    <w:rsid w:val="00820396"/>
    <w:rsid w:val="008207B4"/>
    <w:rsid w:val="00820B65"/>
    <w:rsid w:val="00820CD4"/>
    <w:rsid w:val="008215D1"/>
    <w:rsid w:val="008221E8"/>
    <w:rsid w:val="00823693"/>
    <w:rsid w:val="008239FE"/>
    <w:rsid w:val="008249C3"/>
    <w:rsid w:val="00826376"/>
    <w:rsid w:val="008278B1"/>
    <w:rsid w:val="00830C8D"/>
    <w:rsid w:val="008312AD"/>
    <w:rsid w:val="008318B7"/>
    <w:rsid w:val="0083253B"/>
    <w:rsid w:val="008334C0"/>
    <w:rsid w:val="00833D86"/>
    <w:rsid w:val="00834D94"/>
    <w:rsid w:val="008368A4"/>
    <w:rsid w:val="00836C4A"/>
    <w:rsid w:val="00840C8F"/>
    <w:rsid w:val="0084133D"/>
    <w:rsid w:val="00841794"/>
    <w:rsid w:val="008430F4"/>
    <w:rsid w:val="00844119"/>
    <w:rsid w:val="00844435"/>
    <w:rsid w:val="00845744"/>
    <w:rsid w:val="00846E07"/>
    <w:rsid w:val="00851788"/>
    <w:rsid w:val="008521B6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FBC"/>
    <w:rsid w:val="00863E8E"/>
    <w:rsid w:val="00863EE2"/>
    <w:rsid w:val="008652E9"/>
    <w:rsid w:val="00865F4C"/>
    <w:rsid w:val="00865FB7"/>
    <w:rsid w:val="008675B3"/>
    <w:rsid w:val="008703FE"/>
    <w:rsid w:val="00870551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2C"/>
    <w:rsid w:val="008900C7"/>
    <w:rsid w:val="008901DD"/>
    <w:rsid w:val="00890771"/>
    <w:rsid w:val="00891877"/>
    <w:rsid w:val="00891A0C"/>
    <w:rsid w:val="00891E46"/>
    <w:rsid w:val="00892413"/>
    <w:rsid w:val="008926A3"/>
    <w:rsid w:val="00892FB9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3F43"/>
    <w:rsid w:val="008B4B75"/>
    <w:rsid w:val="008B4F5E"/>
    <w:rsid w:val="008B5C95"/>
    <w:rsid w:val="008B6203"/>
    <w:rsid w:val="008B718E"/>
    <w:rsid w:val="008B77F4"/>
    <w:rsid w:val="008B77FD"/>
    <w:rsid w:val="008B7C84"/>
    <w:rsid w:val="008C1264"/>
    <w:rsid w:val="008C15CF"/>
    <w:rsid w:val="008C1E06"/>
    <w:rsid w:val="008C3151"/>
    <w:rsid w:val="008C328C"/>
    <w:rsid w:val="008C366F"/>
    <w:rsid w:val="008C4259"/>
    <w:rsid w:val="008C4A09"/>
    <w:rsid w:val="008C4EB1"/>
    <w:rsid w:val="008C4F39"/>
    <w:rsid w:val="008C5BAB"/>
    <w:rsid w:val="008C7A1B"/>
    <w:rsid w:val="008D0093"/>
    <w:rsid w:val="008D11C6"/>
    <w:rsid w:val="008D139A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5D1D"/>
    <w:rsid w:val="008D6C9A"/>
    <w:rsid w:val="008D7635"/>
    <w:rsid w:val="008D78C7"/>
    <w:rsid w:val="008E0292"/>
    <w:rsid w:val="008E0596"/>
    <w:rsid w:val="008E0814"/>
    <w:rsid w:val="008E0993"/>
    <w:rsid w:val="008E0C4F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4971"/>
    <w:rsid w:val="008E58A2"/>
    <w:rsid w:val="008E5E01"/>
    <w:rsid w:val="008E5F9A"/>
    <w:rsid w:val="008E6414"/>
    <w:rsid w:val="008E686A"/>
    <w:rsid w:val="008E7B3D"/>
    <w:rsid w:val="008E7DA4"/>
    <w:rsid w:val="008F0208"/>
    <w:rsid w:val="008F1517"/>
    <w:rsid w:val="008F17CE"/>
    <w:rsid w:val="008F1B3F"/>
    <w:rsid w:val="008F206A"/>
    <w:rsid w:val="008F30B0"/>
    <w:rsid w:val="008F32EB"/>
    <w:rsid w:val="008F35E5"/>
    <w:rsid w:val="008F3EF7"/>
    <w:rsid w:val="008F3FB7"/>
    <w:rsid w:val="008F4125"/>
    <w:rsid w:val="008F597F"/>
    <w:rsid w:val="008F6567"/>
    <w:rsid w:val="008F6B95"/>
    <w:rsid w:val="008F7C58"/>
    <w:rsid w:val="00902129"/>
    <w:rsid w:val="009026A7"/>
    <w:rsid w:val="009029E2"/>
    <w:rsid w:val="00902A47"/>
    <w:rsid w:val="009030C4"/>
    <w:rsid w:val="00903D73"/>
    <w:rsid w:val="00904514"/>
    <w:rsid w:val="009046E9"/>
    <w:rsid w:val="00904C95"/>
    <w:rsid w:val="00905FA7"/>
    <w:rsid w:val="00906EA8"/>
    <w:rsid w:val="00906F1D"/>
    <w:rsid w:val="00906F61"/>
    <w:rsid w:val="00907CF1"/>
    <w:rsid w:val="009104A9"/>
    <w:rsid w:val="0091148E"/>
    <w:rsid w:val="009120F6"/>
    <w:rsid w:val="009124E4"/>
    <w:rsid w:val="00912A41"/>
    <w:rsid w:val="00913483"/>
    <w:rsid w:val="009135AE"/>
    <w:rsid w:val="009136C1"/>
    <w:rsid w:val="00913998"/>
    <w:rsid w:val="009141E8"/>
    <w:rsid w:val="0091426C"/>
    <w:rsid w:val="009143B0"/>
    <w:rsid w:val="009146E9"/>
    <w:rsid w:val="00914F91"/>
    <w:rsid w:val="00915088"/>
    <w:rsid w:val="009158CC"/>
    <w:rsid w:val="00915B59"/>
    <w:rsid w:val="0091679B"/>
    <w:rsid w:val="00917815"/>
    <w:rsid w:val="00920798"/>
    <w:rsid w:val="00920ABE"/>
    <w:rsid w:val="00920DF9"/>
    <w:rsid w:val="00922217"/>
    <w:rsid w:val="00923CDC"/>
    <w:rsid w:val="009246DE"/>
    <w:rsid w:val="009247E5"/>
    <w:rsid w:val="009257A9"/>
    <w:rsid w:val="00925BDC"/>
    <w:rsid w:val="009261E2"/>
    <w:rsid w:val="0092720D"/>
    <w:rsid w:val="00927404"/>
    <w:rsid w:val="00927762"/>
    <w:rsid w:val="00927844"/>
    <w:rsid w:val="009316F5"/>
    <w:rsid w:val="00931C7F"/>
    <w:rsid w:val="00931E88"/>
    <w:rsid w:val="00932459"/>
    <w:rsid w:val="0093283B"/>
    <w:rsid w:val="0093364A"/>
    <w:rsid w:val="00934350"/>
    <w:rsid w:val="009348AD"/>
    <w:rsid w:val="00934A1B"/>
    <w:rsid w:val="00935357"/>
    <w:rsid w:val="00935410"/>
    <w:rsid w:val="0093626E"/>
    <w:rsid w:val="00936D4D"/>
    <w:rsid w:val="00937CE4"/>
    <w:rsid w:val="00937DD6"/>
    <w:rsid w:val="009401BC"/>
    <w:rsid w:val="00940F21"/>
    <w:rsid w:val="00941358"/>
    <w:rsid w:val="00941601"/>
    <w:rsid w:val="00941F14"/>
    <w:rsid w:val="00942D21"/>
    <w:rsid w:val="009462EA"/>
    <w:rsid w:val="00946B0C"/>
    <w:rsid w:val="009512FF"/>
    <w:rsid w:val="0095188B"/>
    <w:rsid w:val="00952059"/>
    <w:rsid w:val="009520A4"/>
    <w:rsid w:val="00952AC7"/>
    <w:rsid w:val="0095306B"/>
    <w:rsid w:val="0095327E"/>
    <w:rsid w:val="00953E60"/>
    <w:rsid w:val="00954243"/>
    <w:rsid w:val="0095460F"/>
    <w:rsid w:val="00954E7D"/>
    <w:rsid w:val="00955D78"/>
    <w:rsid w:val="009563FE"/>
    <w:rsid w:val="009569DF"/>
    <w:rsid w:val="00956FE0"/>
    <w:rsid w:val="00957220"/>
    <w:rsid w:val="009572D7"/>
    <w:rsid w:val="00957801"/>
    <w:rsid w:val="009611C6"/>
    <w:rsid w:val="00962C81"/>
    <w:rsid w:val="009643CF"/>
    <w:rsid w:val="00964940"/>
    <w:rsid w:val="009658B7"/>
    <w:rsid w:val="00965E2D"/>
    <w:rsid w:val="00965F3E"/>
    <w:rsid w:val="00966B5E"/>
    <w:rsid w:val="00967136"/>
    <w:rsid w:val="00967166"/>
    <w:rsid w:val="00967620"/>
    <w:rsid w:val="0096776F"/>
    <w:rsid w:val="009701E2"/>
    <w:rsid w:val="00971292"/>
    <w:rsid w:val="009715F3"/>
    <w:rsid w:val="0097210A"/>
    <w:rsid w:val="009727E2"/>
    <w:rsid w:val="009736E1"/>
    <w:rsid w:val="0097391D"/>
    <w:rsid w:val="009744E8"/>
    <w:rsid w:val="00974CE6"/>
    <w:rsid w:val="0097558C"/>
    <w:rsid w:val="009758CA"/>
    <w:rsid w:val="00975EA7"/>
    <w:rsid w:val="00976181"/>
    <w:rsid w:val="009770B5"/>
    <w:rsid w:val="009774C3"/>
    <w:rsid w:val="0097789E"/>
    <w:rsid w:val="00977D8A"/>
    <w:rsid w:val="009803AC"/>
    <w:rsid w:val="009811E3"/>
    <w:rsid w:val="0098125A"/>
    <w:rsid w:val="00981490"/>
    <w:rsid w:val="009818C1"/>
    <w:rsid w:val="0098242C"/>
    <w:rsid w:val="009826BD"/>
    <w:rsid w:val="0098380F"/>
    <w:rsid w:val="009839EB"/>
    <w:rsid w:val="00983E2D"/>
    <w:rsid w:val="009840DC"/>
    <w:rsid w:val="00984B3A"/>
    <w:rsid w:val="00985608"/>
    <w:rsid w:val="00986ACB"/>
    <w:rsid w:val="00986E49"/>
    <w:rsid w:val="009871EA"/>
    <w:rsid w:val="00987340"/>
    <w:rsid w:val="00987470"/>
    <w:rsid w:val="00990409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7D50"/>
    <w:rsid w:val="00997E99"/>
    <w:rsid w:val="009A00F6"/>
    <w:rsid w:val="009A01E1"/>
    <w:rsid w:val="009A05EC"/>
    <w:rsid w:val="009A11D1"/>
    <w:rsid w:val="009A19F2"/>
    <w:rsid w:val="009A1A2D"/>
    <w:rsid w:val="009A1C25"/>
    <w:rsid w:val="009A1E81"/>
    <w:rsid w:val="009A318C"/>
    <w:rsid w:val="009A3D2C"/>
    <w:rsid w:val="009A45E3"/>
    <w:rsid w:val="009A52C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783"/>
    <w:rsid w:val="009C39DC"/>
    <w:rsid w:val="009C3D7B"/>
    <w:rsid w:val="009C421E"/>
    <w:rsid w:val="009C4FA5"/>
    <w:rsid w:val="009C514E"/>
    <w:rsid w:val="009C58BF"/>
    <w:rsid w:val="009C6417"/>
    <w:rsid w:val="009C6F5A"/>
    <w:rsid w:val="009C7051"/>
    <w:rsid w:val="009D0150"/>
    <w:rsid w:val="009D0477"/>
    <w:rsid w:val="009D0FBF"/>
    <w:rsid w:val="009D10C4"/>
    <w:rsid w:val="009D17AF"/>
    <w:rsid w:val="009D2224"/>
    <w:rsid w:val="009D248D"/>
    <w:rsid w:val="009D2B50"/>
    <w:rsid w:val="009D386E"/>
    <w:rsid w:val="009D6F1D"/>
    <w:rsid w:val="009D6F89"/>
    <w:rsid w:val="009E0189"/>
    <w:rsid w:val="009E1DE6"/>
    <w:rsid w:val="009E394B"/>
    <w:rsid w:val="009E39D7"/>
    <w:rsid w:val="009E454D"/>
    <w:rsid w:val="009E522B"/>
    <w:rsid w:val="009E707A"/>
    <w:rsid w:val="009E718D"/>
    <w:rsid w:val="009E792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3E9C"/>
    <w:rsid w:val="009F44FC"/>
    <w:rsid w:val="009F47FA"/>
    <w:rsid w:val="009F540D"/>
    <w:rsid w:val="009F5570"/>
    <w:rsid w:val="009F5FFD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68E2"/>
    <w:rsid w:val="00A06B7E"/>
    <w:rsid w:val="00A071CD"/>
    <w:rsid w:val="00A07A16"/>
    <w:rsid w:val="00A07C26"/>
    <w:rsid w:val="00A07EFC"/>
    <w:rsid w:val="00A103E3"/>
    <w:rsid w:val="00A104B0"/>
    <w:rsid w:val="00A106DE"/>
    <w:rsid w:val="00A122B2"/>
    <w:rsid w:val="00A1305D"/>
    <w:rsid w:val="00A14462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183B"/>
    <w:rsid w:val="00A22029"/>
    <w:rsid w:val="00A2259A"/>
    <w:rsid w:val="00A2273A"/>
    <w:rsid w:val="00A252B1"/>
    <w:rsid w:val="00A26326"/>
    <w:rsid w:val="00A265C1"/>
    <w:rsid w:val="00A26AA6"/>
    <w:rsid w:val="00A26AE7"/>
    <w:rsid w:val="00A270CA"/>
    <w:rsid w:val="00A27309"/>
    <w:rsid w:val="00A3013D"/>
    <w:rsid w:val="00A30B42"/>
    <w:rsid w:val="00A30E06"/>
    <w:rsid w:val="00A3245E"/>
    <w:rsid w:val="00A3378E"/>
    <w:rsid w:val="00A33D02"/>
    <w:rsid w:val="00A35566"/>
    <w:rsid w:val="00A35609"/>
    <w:rsid w:val="00A3589B"/>
    <w:rsid w:val="00A36F8A"/>
    <w:rsid w:val="00A37194"/>
    <w:rsid w:val="00A37575"/>
    <w:rsid w:val="00A37792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3B94"/>
    <w:rsid w:val="00A4413A"/>
    <w:rsid w:val="00A444AD"/>
    <w:rsid w:val="00A44F1E"/>
    <w:rsid w:val="00A45879"/>
    <w:rsid w:val="00A45976"/>
    <w:rsid w:val="00A45FD4"/>
    <w:rsid w:val="00A46AE4"/>
    <w:rsid w:val="00A5040A"/>
    <w:rsid w:val="00A50EFE"/>
    <w:rsid w:val="00A511AE"/>
    <w:rsid w:val="00A51288"/>
    <w:rsid w:val="00A531DA"/>
    <w:rsid w:val="00A55098"/>
    <w:rsid w:val="00A55644"/>
    <w:rsid w:val="00A56368"/>
    <w:rsid w:val="00A567D8"/>
    <w:rsid w:val="00A56A7E"/>
    <w:rsid w:val="00A575F9"/>
    <w:rsid w:val="00A57FBC"/>
    <w:rsid w:val="00A6047C"/>
    <w:rsid w:val="00A60531"/>
    <w:rsid w:val="00A608AB"/>
    <w:rsid w:val="00A624A4"/>
    <w:rsid w:val="00A626BA"/>
    <w:rsid w:val="00A62B02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694"/>
    <w:rsid w:val="00A77C56"/>
    <w:rsid w:val="00A8073C"/>
    <w:rsid w:val="00A80EFD"/>
    <w:rsid w:val="00A8129B"/>
    <w:rsid w:val="00A8244E"/>
    <w:rsid w:val="00A82691"/>
    <w:rsid w:val="00A83039"/>
    <w:rsid w:val="00A84537"/>
    <w:rsid w:val="00A84876"/>
    <w:rsid w:val="00A86C59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882"/>
    <w:rsid w:val="00AA5AA9"/>
    <w:rsid w:val="00AA625E"/>
    <w:rsid w:val="00AA6E2B"/>
    <w:rsid w:val="00AA6F5D"/>
    <w:rsid w:val="00AA708A"/>
    <w:rsid w:val="00AA7D72"/>
    <w:rsid w:val="00AB03AB"/>
    <w:rsid w:val="00AB0B39"/>
    <w:rsid w:val="00AB1642"/>
    <w:rsid w:val="00AB1E9C"/>
    <w:rsid w:val="00AB2D40"/>
    <w:rsid w:val="00AB3B8D"/>
    <w:rsid w:val="00AB4E41"/>
    <w:rsid w:val="00AB53BE"/>
    <w:rsid w:val="00AB5932"/>
    <w:rsid w:val="00AB5F05"/>
    <w:rsid w:val="00AB62FC"/>
    <w:rsid w:val="00AB6DF0"/>
    <w:rsid w:val="00AB7FDD"/>
    <w:rsid w:val="00AC2387"/>
    <w:rsid w:val="00AC2C2D"/>
    <w:rsid w:val="00AC2C3C"/>
    <w:rsid w:val="00AC3422"/>
    <w:rsid w:val="00AC36CB"/>
    <w:rsid w:val="00AC4345"/>
    <w:rsid w:val="00AC60F2"/>
    <w:rsid w:val="00AC6402"/>
    <w:rsid w:val="00AC67B1"/>
    <w:rsid w:val="00AC6B9E"/>
    <w:rsid w:val="00AC6BDC"/>
    <w:rsid w:val="00AC702F"/>
    <w:rsid w:val="00AC783E"/>
    <w:rsid w:val="00AD114D"/>
    <w:rsid w:val="00AD1A6C"/>
    <w:rsid w:val="00AD1F9D"/>
    <w:rsid w:val="00AD28B8"/>
    <w:rsid w:val="00AD2A00"/>
    <w:rsid w:val="00AD3545"/>
    <w:rsid w:val="00AD47BB"/>
    <w:rsid w:val="00AD4CB6"/>
    <w:rsid w:val="00AD515B"/>
    <w:rsid w:val="00AD5D93"/>
    <w:rsid w:val="00AD62E4"/>
    <w:rsid w:val="00AD791D"/>
    <w:rsid w:val="00AD7EF0"/>
    <w:rsid w:val="00AE0AFC"/>
    <w:rsid w:val="00AE1DF4"/>
    <w:rsid w:val="00AE2347"/>
    <w:rsid w:val="00AE2532"/>
    <w:rsid w:val="00AE2D74"/>
    <w:rsid w:val="00AE6118"/>
    <w:rsid w:val="00AE7B71"/>
    <w:rsid w:val="00AF091D"/>
    <w:rsid w:val="00AF0DDD"/>
    <w:rsid w:val="00AF20A5"/>
    <w:rsid w:val="00AF2D4A"/>
    <w:rsid w:val="00AF46CD"/>
    <w:rsid w:val="00AF51B4"/>
    <w:rsid w:val="00AF52D0"/>
    <w:rsid w:val="00AF7533"/>
    <w:rsid w:val="00AF780A"/>
    <w:rsid w:val="00AF7D20"/>
    <w:rsid w:val="00B0125B"/>
    <w:rsid w:val="00B01EB7"/>
    <w:rsid w:val="00B01FAC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1EA3"/>
    <w:rsid w:val="00B121D6"/>
    <w:rsid w:val="00B12848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6DD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14FB"/>
    <w:rsid w:val="00B21E1A"/>
    <w:rsid w:val="00B23E90"/>
    <w:rsid w:val="00B24079"/>
    <w:rsid w:val="00B24F3E"/>
    <w:rsid w:val="00B2547B"/>
    <w:rsid w:val="00B25AFF"/>
    <w:rsid w:val="00B25BC6"/>
    <w:rsid w:val="00B265AC"/>
    <w:rsid w:val="00B31964"/>
    <w:rsid w:val="00B31C04"/>
    <w:rsid w:val="00B31E60"/>
    <w:rsid w:val="00B32853"/>
    <w:rsid w:val="00B3285A"/>
    <w:rsid w:val="00B3383B"/>
    <w:rsid w:val="00B34A2E"/>
    <w:rsid w:val="00B34D7A"/>
    <w:rsid w:val="00B34DF0"/>
    <w:rsid w:val="00B352EF"/>
    <w:rsid w:val="00B35B2D"/>
    <w:rsid w:val="00B35F9C"/>
    <w:rsid w:val="00B3649E"/>
    <w:rsid w:val="00B36B89"/>
    <w:rsid w:val="00B36ED5"/>
    <w:rsid w:val="00B37EB9"/>
    <w:rsid w:val="00B405BD"/>
    <w:rsid w:val="00B41773"/>
    <w:rsid w:val="00B42823"/>
    <w:rsid w:val="00B43186"/>
    <w:rsid w:val="00B43ABB"/>
    <w:rsid w:val="00B43BF9"/>
    <w:rsid w:val="00B43E92"/>
    <w:rsid w:val="00B44098"/>
    <w:rsid w:val="00B443FE"/>
    <w:rsid w:val="00B44548"/>
    <w:rsid w:val="00B44BD9"/>
    <w:rsid w:val="00B45C79"/>
    <w:rsid w:val="00B46539"/>
    <w:rsid w:val="00B4717E"/>
    <w:rsid w:val="00B476D4"/>
    <w:rsid w:val="00B52F62"/>
    <w:rsid w:val="00B532EB"/>
    <w:rsid w:val="00B53986"/>
    <w:rsid w:val="00B53D8F"/>
    <w:rsid w:val="00B54469"/>
    <w:rsid w:val="00B54CB5"/>
    <w:rsid w:val="00B5560B"/>
    <w:rsid w:val="00B556D0"/>
    <w:rsid w:val="00B562AD"/>
    <w:rsid w:val="00B5648A"/>
    <w:rsid w:val="00B57E0E"/>
    <w:rsid w:val="00B64A21"/>
    <w:rsid w:val="00B64F82"/>
    <w:rsid w:val="00B657E5"/>
    <w:rsid w:val="00B66B66"/>
    <w:rsid w:val="00B67020"/>
    <w:rsid w:val="00B67131"/>
    <w:rsid w:val="00B67C5C"/>
    <w:rsid w:val="00B67EB4"/>
    <w:rsid w:val="00B67FCE"/>
    <w:rsid w:val="00B710CD"/>
    <w:rsid w:val="00B71182"/>
    <w:rsid w:val="00B71DC1"/>
    <w:rsid w:val="00B72201"/>
    <w:rsid w:val="00B72913"/>
    <w:rsid w:val="00B72C62"/>
    <w:rsid w:val="00B72E7B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76CC0"/>
    <w:rsid w:val="00B803BE"/>
    <w:rsid w:val="00B8139E"/>
    <w:rsid w:val="00B814F4"/>
    <w:rsid w:val="00B82589"/>
    <w:rsid w:val="00B827DF"/>
    <w:rsid w:val="00B82977"/>
    <w:rsid w:val="00B82A0A"/>
    <w:rsid w:val="00B835F1"/>
    <w:rsid w:val="00B836F1"/>
    <w:rsid w:val="00B83732"/>
    <w:rsid w:val="00B842CA"/>
    <w:rsid w:val="00B8442A"/>
    <w:rsid w:val="00B84EAD"/>
    <w:rsid w:val="00B84F58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958"/>
    <w:rsid w:val="00B91B2F"/>
    <w:rsid w:val="00B927B2"/>
    <w:rsid w:val="00B92A1A"/>
    <w:rsid w:val="00B92E62"/>
    <w:rsid w:val="00B93234"/>
    <w:rsid w:val="00B937D2"/>
    <w:rsid w:val="00B939FD"/>
    <w:rsid w:val="00B93E07"/>
    <w:rsid w:val="00B93FA6"/>
    <w:rsid w:val="00B944F2"/>
    <w:rsid w:val="00B94A13"/>
    <w:rsid w:val="00B94F23"/>
    <w:rsid w:val="00B952BF"/>
    <w:rsid w:val="00B95358"/>
    <w:rsid w:val="00B9541B"/>
    <w:rsid w:val="00B96621"/>
    <w:rsid w:val="00B96962"/>
    <w:rsid w:val="00B96BFC"/>
    <w:rsid w:val="00B976B0"/>
    <w:rsid w:val="00BA0242"/>
    <w:rsid w:val="00BA05E9"/>
    <w:rsid w:val="00BA14E6"/>
    <w:rsid w:val="00BA262B"/>
    <w:rsid w:val="00BA2E9D"/>
    <w:rsid w:val="00BA369C"/>
    <w:rsid w:val="00BA3B81"/>
    <w:rsid w:val="00BA3D57"/>
    <w:rsid w:val="00BA403A"/>
    <w:rsid w:val="00BA56EE"/>
    <w:rsid w:val="00BA594A"/>
    <w:rsid w:val="00BA6260"/>
    <w:rsid w:val="00BA6855"/>
    <w:rsid w:val="00BA72F0"/>
    <w:rsid w:val="00BB0CA4"/>
    <w:rsid w:val="00BB1015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2371"/>
    <w:rsid w:val="00BC32D4"/>
    <w:rsid w:val="00BC35F3"/>
    <w:rsid w:val="00BC4121"/>
    <w:rsid w:val="00BC4AD0"/>
    <w:rsid w:val="00BC51D6"/>
    <w:rsid w:val="00BC54FA"/>
    <w:rsid w:val="00BC5D04"/>
    <w:rsid w:val="00BC5E7F"/>
    <w:rsid w:val="00BC77A4"/>
    <w:rsid w:val="00BD0045"/>
    <w:rsid w:val="00BD035F"/>
    <w:rsid w:val="00BD1D2C"/>
    <w:rsid w:val="00BD238D"/>
    <w:rsid w:val="00BD29C0"/>
    <w:rsid w:val="00BD2F01"/>
    <w:rsid w:val="00BD31CC"/>
    <w:rsid w:val="00BD432D"/>
    <w:rsid w:val="00BD4439"/>
    <w:rsid w:val="00BD5217"/>
    <w:rsid w:val="00BD69E6"/>
    <w:rsid w:val="00BD6DF7"/>
    <w:rsid w:val="00BD72AD"/>
    <w:rsid w:val="00BD7E85"/>
    <w:rsid w:val="00BE01AA"/>
    <w:rsid w:val="00BE0429"/>
    <w:rsid w:val="00BE1148"/>
    <w:rsid w:val="00BE1C86"/>
    <w:rsid w:val="00BE2F6E"/>
    <w:rsid w:val="00BE3224"/>
    <w:rsid w:val="00BE3870"/>
    <w:rsid w:val="00BE3DB3"/>
    <w:rsid w:val="00BE418C"/>
    <w:rsid w:val="00BE6C96"/>
    <w:rsid w:val="00BE70D2"/>
    <w:rsid w:val="00BE78A3"/>
    <w:rsid w:val="00BF1E30"/>
    <w:rsid w:val="00BF23B4"/>
    <w:rsid w:val="00BF291D"/>
    <w:rsid w:val="00BF2E54"/>
    <w:rsid w:val="00BF2FDC"/>
    <w:rsid w:val="00BF3953"/>
    <w:rsid w:val="00BF3B75"/>
    <w:rsid w:val="00BF4137"/>
    <w:rsid w:val="00BF41E6"/>
    <w:rsid w:val="00BF4375"/>
    <w:rsid w:val="00BF475F"/>
    <w:rsid w:val="00BF564C"/>
    <w:rsid w:val="00BF626B"/>
    <w:rsid w:val="00BF663C"/>
    <w:rsid w:val="00BF6BC7"/>
    <w:rsid w:val="00BF73B5"/>
    <w:rsid w:val="00BF779B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D6C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1FD1"/>
    <w:rsid w:val="00C14265"/>
    <w:rsid w:val="00C14611"/>
    <w:rsid w:val="00C146D3"/>
    <w:rsid w:val="00C155AB"/>
    <w:rsid w:val="00C15DB9"/>
    <w:rsid w:val="00C16073"/>
    <w:rsid w:val="00C17BC4"/>
    <w:rsid w:val="00C200DA"/>
    <w:rsid w:val="00C20186"/>
    <w:rsid w:val="00C20490"/>
    <w:rsid w:val="00C20708"/>
    <w:rsid w:val="00C2106D"/>
    <w:rsid w:val="00C22271"/>
    <w:rsid w:val="00C226E9"/>
    <w:rsid w:val="00C22A5E"/>
    <w:rsid w:val="00C24399"/>
    <w:rsid w:val="00C246DA"/>
    <w:rsid w:val="00C25FCE"/>
    <w:rsid w:val="00C26345"/>
    <w:rsid w:val="00C26E26"/>
    <w:rsid w:val="00C27034"/>
    <w:rsid w:val="00C27319"/>
    <w:rsid w:val="00C278A2"/>
    <w:rsid w:val="00C27992"/>
    <w:rsid w:val="00C27F92"/>
    <w:rsid w:val="00C303E1"/>
    <w:rsid w:val="00C30707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6271"/>
    <w:rsid w:val="00C37184"/>
    <w:rsid w:val="00C3736B"/>
    <w:rsid w:val="00C37D1C"/>
    <w:rsid w:val="00C408CC"/>
    <w:rsid w:val="00C40ED4"/>
    <w:rsid w:val="00C41B8A"/>
    <w:rsid w:val="00C41C58"/>
    <w:rsid w:val="00C42B58"/>
    <w:rsid w:val="00C45206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EB8"/>
    <w:rsid w:val="00C51F5D"/>
    <w:rsid w:val="00C52051"/>
    <w:rsid w:val="00C53098"/>
    <w:rsid w:val="00C5373A"/>
    <w:rsid w:val="00C53BBF"/>
    <w:rsid w:val="00C54001"/>
    <w:rsid w:val="00C54A4A"/>
    <w:rsid w:val="00C54CEA"/>
    <w:rsid w:val="00C56342"/>
    <w:rsid w:val="00C57B6C"/>
    <w:rsid w:val="00C60106"/>
    <w:rsid w:val="00C6096B"/>
    <w:rsid w:val="00C62041"/>
    <w:rsid w:val="00C62755"/>
    <w:rsid w:val="00C63321"/>
    <w:rsid w:val="00C63669"/>
    <w:rsid w:val="00C63F53"/>
    <w:rsid w:val="00C6429B"/>
    <w:rsid w:val="00C64682"/>
    <w:rsid w:val="00C64854"/>
    <w:rsid w:val="00C64EC4"/>
    <w:rsid w:val="00C65182"/>
    <w:rsid w:val="00C65335"/>
    <w:rsid w:val="00C65D98"/>
    <w:rsid w:val="00C65E7F"/>
    <w:rsid w:val="00C661FF"/>
    <w:rsid w:val="00C667E9"/>
    <w:rsid w:val="00C668E6"/>
    <w:rsid w:val="00C6695D"/>
    <w:rsid w:val="00C669C1"/>
    <w:rsid w:val="00C67248"/>
    <w:rsid w:val="00C67CBF"/>
    <w:rsid w:val="00C70032"/>
    <w:rsid w:val="00C7070D"/>
    <w:rsid w:val="00C70C49"/>
    <w:rsid w:val="00C71A0F"/>
    <w:rsid w:val="00C7296F"/>
    <w:rsid w:val="00C72D31"/>
    <w:rsid w:val="00C72D7C"/>
    <w:rsid w:val="00C73577"/>
    <w:rsid w:val="00C74621"/>
    <w:rsid w:val="00C7676B"/>
    <w:rsid w:val="00C76BCB"/>
    <w:rsid w:val="00C778A5"/>
    <w:rsid w:val="00C77E2D"/>
    <w:rsid w:val="00C804BF"/>
    <w:rsid w:val="00C80FEB"/>
    <w:rsid w:val="00C81093"/>
    <w:rsid w:val="00C8240F"/>
    <w:rsid w:val="00C83CCC"/>
    <w:rsid w:val="00C83EB4"/>
    <w:rsid w:val="00C85DB9"/>
    <w:rsid w:val="00C86478"/>
    <w:rsid w:val="00C86ABA"/>
    <w:rsid w:val="00C86D3F"/>
    <w:rsid w:val="00C875DE"/>
    <w:rsid w:val="00C91717"/>
    <w:rsid w:val="00C91782"/>
    <w:rsid w:val="00C92BA6"/>
    <w:rsid w:val="00C92FBF"/>
    <w:rsid w:val="00C940C7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02D7"/>
    <w:rsid w:val="00CA11CD"/>
    <w:rsid w:val="00CA3B93"/>
    <w:rsid w:val="00CA447D"/>
    <w:rsid w:val="00CA4C14"/>
    <w:rsid w:val="00CA4F22"/>
    <w:rsid w:val="00CA5241"/>
    <w:rsid w:val="00CA5E0C"/>
    <w:rsid w:val="00CA5E8F"/>
    <w:rsid w:val="00CA6409"/>
    <w:rsid w:val="00CA718D"/>
    <w:rsid w:val="00CB0130"/>
    <w:rsid w:val="00CB13B3"/>
    <w:rsid w:val="00CB15CD"/>
    <w:rsid w:val="00CB1C42"/>
    <w:rsid w:val="00CB4470"/>
    <w:rsid w:val="00CB4DE2"/>
    <w:rsid w:val="00CB5271"/>
    <w:rsid w:val="00CB5839"/>
    <w:rsid w:val="00CB5DAA"/>
    <w:rsid w:val="00CB66F2"/>
    <w:rsid w:val="00CB70DE"/>
    <w:rsid w:val="00CC0126"/>
    <w:rsid w:val="00CC0193"/>
    <w:rsid w:val="00CC0C59"/>
    <w:rsid w:val="00CC13D1"/>
    <w:rsid w:val="00CC40BB"/>
    <w:rsid w:val="00CC4A42"/>
    <w:rsid w:val="00CC5755"/>
    <w:rsid w:val="00CC57D2"/>
    <w:rsid w:val="00CC5F94"/>
    <w:rsid w:val="00CC662F"/>
    <w:rsid w:val="00CC6D22"/>
    <w:rsid w:val="00CC6F12"/>
    <w:rsid w:val="00CC6FC6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468C"/>
    <w:rsid w:val="00CD4745"/>
    <w:rsid w:val="00CD5212"/>
    <w:rsid w:val="00CD5B13"/>
    <w:rsid w:val="00CD6923"/>
    <w:rsid w:val="00CD7DB6"/>
    <w:rsid w:val="00CE153C"/>
    <w:rsid w:val="00CE2D3D"/>
    <w:rsid w:val="00CE2E6F"/>
    <w:rsid w:val="00CE32C4"/>
    <w:rsid w:val="00CE33CE"/>
    <w:rsid w:val="00CE358C"/>
    <w:rsid w:val="00CE3960"/>
    <w:rsid w:val="00CE4392"/>
    <w:rsid w:val="00CE4524"/>
    <w:rsid w:val="00CE529A"/>
    <w:rsid w:val="00CE5BED"/>
    <w:rsid w:val="00CE61CF"/>
    <w:rsid w:val="00CE663F"/>
    <w:rsid w:val="00CE73AA"/>
    <w:rsid w:val="00CE785B"/>
    <w:rsid w:val="00CE7A98"/>
    <w:rsid w:val="00CF0789"/>
    <w:rsid w:val="00CF1181"/>
    <w:rsid w:val="00CF2C7C"/>
    <w:rsid w:val="00CF3F1D"/>
    <w:rsid w:val="00CF3F71"/>
    <w:rsid w:val="00CF47F1"/>
    <w:rsid w:val="00CF6608"/>
    <w:rsid w:val="00CF6883"/>
    <w:rsid w:val="00CF699C"/>
    <w:rsid w:val="00CF6AF8"/>
    <w:rsid w:val="00CF7058"/>
    <w:rsid w:val="00CF7766"/>
    <w:rsid w:val="00CF7C70"/>
    <w:rsid w:val="00D000D2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5B6F"/>
    <w:rsid w:val="00D061DC"/>
    <w:rsid w:val="00D06B9A"/>
    <w:rsid w:val="00D07AFE"/>
    <w:rsid w:val="00D121F4"/>
    <w:rsid w:val="00D124FD"/>
    <w:rsid w:val="00D12D10"/>
    <w:rsid w:val="00D14AB6"/>
    <w:rsid w:val="00D15C71"/>
    <w:rsid w:val="00D15E3E"/>
    <w:rsid w:val="00D16143"/>
    <w:rsid w:val="00D16DDB"/>
    <w:rsid w:val="00D17949"/>
    <w:rsid w:val="00D17C9A"/>
    <w:rsid w:val="00D20092"/>
    <w:rsid w:val="00D20D18"/>
    <w:rsid w:val="00D210C3"/>
    <w:rsid w:val="00D212D2"/>
    <w:rsid w:val="00D21DBF"/>
    <w:rsid w:val="00D21FEA"/>
    <w:rsid w:val="00D243FF"/>
    <w:rsid w:val="00D2659E"/>
    <w:rsid w:val="00D27E03"/>
    <w:rsid w:val="00D3095D"/>
    <w:rsid w:val="00D309E8"/>
    <w:rsid w:val="00D30F8E"/>
    <w:rsid w:val="00D316EC"/>
    <w:rsid w:val="00D319A7"/>
    <w:rsid w:val="00D319A8"/>
    <w:rsid w:val="00D31DF4"/>
    <w:rsid w:val="00D32084"/>
    <w:rsid w:val="00D328DE"/>
    <w:rsid w:val="00D3319E"/>
    <w:rsid w:val="00D33201"/>
    <w:rsid w:val="00D336E7"/>
    <w:rsid w:val="00D33E04"/>
    <w:rsid w:val="00D3436F"/>
    <w:rsid w:val="00D35367"/>
    <w:rsid w:val="00D358EE"/>
    <w:rsid w:val="00D35966"/>
    <w:rsid w:val="00D36A8F"/>
    <w:rsid w:val="00D36F2A"/>
    <w:rsid w:val="00D3701E"/>
    <w:rsid w:val="00D40055"/>
    <w:rsid w:val="00D40224"/>
    <w:rsid w:val="00D41268"/>
    <w:rsid w:val="00D41AD3"/>
    <w:rsid w:val="00D41D96"/>
    <w:rsid w:val="00D41EC6"/>
    <w:rsid w:val="00D425D5"/>
    <w:rsid w:val="00D4309B"/>
    <w:rsid w:val="00D43778"/>
    <w:rsid w:val="00D43AC1"/>
    <w:rsid w:val="00D44CBF"/>
    <w:rsid w:val="00D455D5"/>
    <w:rsid w:val="00D45633"/>
    <w:rsid w:val="00D4566C"/>
    <w:rsid w:val="00D456A8"/>
    <w:rsid w:val="00D456D1"/>
    <w:rsid w:val="00D45AD2"/>
    <w:rsid w:val="00D45B31"/>
    <w:rsid w:val="00D4608C"/>
    <w:rsid w:val="00D4611A"/>
    <w:rsid w:val="00D46C49"/>
    <w:rsid w:val="00D4750E"/>
    <w:rsid w:val="00D50002"/>
    <w:rsid w:val="00D501C1"/>
    <w:rsid w:val="00D50FEB"/>
    <w:rsid w:val="00D51322"/>
    <w:rsid w:val="00D52163"/>
    <w:rsid w:val="00D52889"/>
    <w:rsid w:val="00D52BF9"/>
    <w:rsid w:val="00D5405B"/>
    <w:rsid w:val="00D54220"/>
    <w:rsid w:val="00D55C6F"/>
    <w:rsid w:val="00D560E8"/>
    <w:rsid w:val="00D57318"/>
    <w:rsid w:val="00D600D4"/>
    <w:rsid w:val="00D601AE"/>
    <w:rsid w:val="00D60B7B"/>
    <w:rsid w:val="00D60E64"/>
    <w:rsid w:val="00D60E7D"/>
    <w:rsid w:val="00D61095"/>
    <w:rsid w:val="00D614F3"/>
    <w:rsid w:val="00D62DF8"/>
    <w:rsid w:val="00D633F0"/>
    <w:rsid w:val="00D63E61"/>
    <w:rsid w:val="00D64031"/>
    <w:rsid w:val="00D64079"/>
    <w:rsid w:val="00D641A4"/>
    <w:rsid w:val="00D64781"/>
    <w:rsid w:val="00D64F45"/>
    <w:rsid w:val="00D65579"/>
    <w:rsid w:val="00D6614C"/>
    <w:rsid w:val="00D6662B"/>
    <w:rsid w:val="00D6765E"/>
    <w:rsid w:val="00D67DB2"/>
    <w:rsid w:val="00D67DC3"/>
    <w:rsid w:val="00D67ED8"/>
    <w:rsid w:val="00D67EE1"/>
    <w:rsid w:val="00D67FD6"/>
    <w:rsid w:val="00D704BC"/>
    <w:rsid w:val="00D70733"/>
    <w:rsid w:val="00D70906"/>
    <w:rsid w:val="00D71D69"/>
    <w:rsid w:val="00D72843"/>
    <w:rsid w:val="00D730B8"/>
    <w:rsid w:val="00D730D5"/>
    <w:rsid w:val="00D73352"/>
    <w:rsid w:val="00D73D70"/>
    <w:rsid w:val="00D7538F"/>
    <w:rsid w:val="00D7590A"/>
    <w:rsid w:val="00D761CD"/>
    <w:rsid w:val="00D762DB"/>
    <w:rsid w:val="00D76839"/>
    <w:rsid w:val="00D80029"/>
    <w:rsid w:val="00D805BA"/>
    <w:rsid w:val="00D80B59"/>
    <w:rsid w:val="00D80FC5"/>
    <w:rsid w:val="00D82783"/>
    <w:rsid w:val="00D83805"/>
    <w:rsid w:val="00D83AF8"/>
    <w:rsid w:val="00D83BE1"/>
    <w:rsid w:val="00D841DA"/>
    <w:rsid w:val="00D847F4"/>
    <w:rsid w:val="00D85DF5"/>
    <w:rsid w:val="00D86524"/>
    <w:rsid w:val="00D871A7"/>
    <w:rsid w:val="00D87739"/>
    <w:rsid w:val="00D87D4E"/>
    <w:rsid w:val="00D901E9"/>
    <w:rsid w:val="00D9077E"/>
    <w:rsid w:val="00D909E3"/>
    <w:rsid w:val="00D90E4B"/>
    <w:rsid w:val="00D911E2"/>
    <w:rsid w:val="00D916A1"/>
    <w:rsid w:val="00D93015"/>
    <w:rsid w:val="00D9302E"/>
    <w:rsid w:val="00D931DF"/>
    <w:rsid w:val="00D93C18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37EA"/>
    <w:rsid w:val="00DA3A54"/>
    <w:rsid w:val="00DA43E3"/>
    <w:rsid w:val="00DA571A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28AE"/>
    <w:rsid w:val="00DB352B"/>
    <w:rsid w:val="00DB3A18"/>
    <w:rsid w:val="00DB414B"/>
    <w:rsid w:val="00DB495F"/>
    <w:rsid w:val="00DB5541"/>
    <w:rsid w:val="00DB6552"/>
    <w:rsid w:val="00DB6E61"/>
    <w:rsid w:val="00DB71A9"/>
    <w:rsid w:val="00DB797B"/>
    <w:rsid w:val="00DC08A1"/>
    <w:rsid w:val="00DC2585"/>
    <w:rsid w:val="00DC3B27"/>
    <w:rsid w:val="00DC44AC"/>
    <w:rsid w:val="00DC499B"/>
    <w:rsid w:val="00DC4B78"/>
    <w:rsid w:val="00DC5692"/>
    <w:rsid w:val="00DC5B67"/>
    <w:rsid w:val="00DC5C11"/>
    <w:rsid w:val="00DC5FB6"/>
    <w:rsid w:val="00DC676C"/>
    <w:rsid w:val="00DD1947"/>
    <w:rsid w:val="00DD1A2A"/>
    <w:rsid w:val="00DD1ABE"/>
    <w:rsid w:val="00DD2427"/>
    <w:rsid w:val="00DD2D90"/>
    <w:rsid w:val="00DD2E8C"/>
    <w:rsid w:val="00DD304E"/>
    <w:rsid w:val="00DD3276"/>
    <w:rsid w:val="00DD4713"/>
    <w:rsid w:val="00DD49D5"/>
    <w:rsid w:val="00DD4BA2"/>
    <w:rsid w:val="00DD4CF6"/>
    <w:rsid w:val="00DD5BED"/>
    <w:rsid w:val="00DD6830"/>
    <w:rsid w:val="00DD6AA8"/>
    <w:rsid w:val="00DD6B06"/>
    <w:rsid w:val="00DD7705"/>
    <w:rsid w:val="00DE15EE"/>
    <w:rsid w:val="00DE16D5"/>
    <w:rsid w:val="00DE210B"/>
    <w:rsid w:val="00DE3633"/>
    <w:rsid w:val="00DE65D2"/>
    <w:rsid w:val="00DE716C"/>
    <w:rsid w:val="00DF000C"/>
    <w:rsid w:val="00DF06DA"/>
    <w:rsid w:val="00DF086C"/>
    <w:rsid w:val="00DF1664"/>
    <w:rsid w:val="00DF3577"/>
    <w:rsid w:val="00DF470F"/>
    <w:rsid w:val="00DF47FB"/>
    <w:rsid w:val="00DF4BD5"/>
    <w:rsid w:val="00DF511C"/>
    <w:rsid w:val="00DF69D6"/>
    <w:rsid w:val="00DF722C"/>
    <w:rsid w:val="00DF7AD3"/>
    <w:rsid w:val="00DF7CC7"/>
    <w:rsid w:val="00DF7CF2"/>
    <w:rsid w:val="00E004AE"/>
    <w:rsid w:val="00E00E30"/>
    <w:rsid w:val="00E045A3"/>
    <w:rsid w:val="00E045BF"/>
    <w:rsid w:val="00E04C70"/>
    <w:rsid w:val="00E04CE5"/>
    <w:rsid w:val="00E05A05"/>
    <w:rsid w:val="00E07F02"/>
    <w:rsid w:val="00E10A99"/>
    <w:rsid w:val="00E10FE5"/>
    <w:rsid w:val="00E125F0"/>
    <w:rsid w:val="00E12CC3"/>
    <w:rsid w:val="00E13CD9"/>
    <w:rsid w:val="00E15C8A"/>
    <w:rsid w:val="00E15D44"/>
    <w:rsid w:val="00E15E5D"/>
    <w:rsid w:val="00E16170"/>
    <w:rsid w:val="00E1651C"/>
    <w:rsid w:val="00E165A9"/>
    <w:rsid w:val="00E17B35"/>
    <w:rsid w:val="00E20071"/>
    <w:rsid w:val="00E2014D"/>
    <w:rsid w:val="00E20EA7"/>
    <w:rsid w:val="00E22401"/>
    <w:rsid w:val="00E228BE"/>
    <w:rsid w:val="00E22D7C"/>
    <w:rsid w:val="00E2348F"/>
    <w:rsid w:val="00E23796"/>
    <w:rsid w:val="00E23CF7"/>
    <w:rsid w:val="00E23DC7"/>
    <w:rsid w:val="00E23E59"/>
    <w:rsid w:val="00E24A1C"/>
    <w:rsid w:val="00E2502E"/>
    <w:rsid w:val="00E254E8"/>
    <w:rsid w:val="00E258D8"/>
    <w:rsid w:val="00E2680C"/>
    <w:rsid w:val="00E2692C"/>
    <w:rsid w:val="00E26D50"/>
    <w:rsid w:val="00E26F10"/>
    <w:rsid w:val="00E27658"/>
    <w:rsid w:val="00E277D6"/>
    <w:rsid w:val="00E27896"/>
    <w:rsid w:val="00E27CEB"/>
    <w:rsid w:val="00E300A4"/>
    <w:rsid w:val="00E30686"/>
    <w:rsid w:val="00E306A6"/>
    <w:rsid w:val="00E31F05"/>
    <w:rsid w:val="00E31F2B"/>
    <w:rsid w:val="00E3304C"/>
    <w:rsid w:val="00E334B8"/>
    <w:rsid w:val="00E3396F"/>
    <w:rsid w:val="00E33FF2"/>
    <w:rsid w:val="00E34A48"/>
    <w:rsid w:val="00E351A9"/>
    <w:rsid w:val="00E35AD8"/>
    <w:rsid w:val="00E35AF9"/>
    <w:rsid w:val="00E36B79"/>
    <w:rsid w:val="00E36BD9"/>
    <w:rsid w:val="00E3774B"/>
    <w:rsid w:val="00E37DC8"/>
    <w:rsid w:val="00E4148C"/>
    <w:rsid w:val="00E41FC1"/>
    <w:rsid w:val="00E42202"/>
    <w:rsid w:val="00E42808"/>
    <w:rsid w:val="00E43F0A"/>
    <w:rsid w:val="00E45C65"/>
    <w:rsid w:val="00E4616E"/>
    <w:rsid w:val="00E4709C"/>
    <w:rsid w:val="00E47CBA"/>
    <w:rsid w:val="00E5046D"/>
    <w:rsid w:val="00E50AA6"/>
    <w:rsid w:val="00E50CA3"/>
    <w:rsid w:val="00E51515"/>
    <w:rsid w:val="00E51726"/>
    <w:rsid w:val="00E518FF"/>
    <w:rsid w:val="00E51A01"/>
    <w:rsid w:val="00E522AE"/>
    <w:rsid w:val="00E528DA"/>
    <w:rsid w:val="00E53093"/>
    <w:rsid w:val="00E535C8"/>
    <w:rsid w:val="00E539BC"/>
    <w:rsid w:val="00E53A7E"/>
    <w:rsid w:val="00E54F1C"/>
    <w:rsid w:val="00E55A3A"/>
    <w:rsid w:val="00E57740"/>
    <w:rsid w:val="00E5793D"/>
    <w:rsid w:val="00E57F1F"/>
    <w:rsid w:val="00E61157"/>
    <w:rsid w:val="00E616CC"/>
    <w:rsid w:val="00E61B63"/>
    <w:rsid w:val="00E61E99"/>
    <w:rsid w:val="00E620F4"/>
    <w:rsid w:val="00E62611"/>
    <w:rsid w:val="00E62D5C"/>
    <w:rsid w:val="00E64BF8"/>
    <w:rsid w:val="00E65A0A"/>
    <w:rsid w:val="00E66499"/>
    <w:rsid w:val="00E66576"/>
    <w:rsid w:val="00E66C70"/>
    <w:rsid w:val="00E66E3E"/>
    <w:rsid w:val="00E67291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68B1"/>
    <w:rsid w:val="00E774D6"/>
    <w:rsid w:val="00E778ED"/>
    <w:rsid w:val="00E8005C"/>
    <w:rsid w:val="00E81797"/>
    <w:rsid w:val="00E81E69"/>
    <w:rsid w:val="00E8207D"/>
    <w:rsid w:val="00E82292"/>
    <w:rsid w:val="00E8255E"/>
    <w:rsid w:val="00E82BDA"/>
    <w:rsid w:val="00E83C12"/>
    <w:rsid w:val="00E83D11"/>
    <w:rsid w:val="00E84000"/>
    <w:rsid w:val="00E842DF"/>
    <w:rsid w:val="00E85C9A"/>
    <w:rsid w:val="00E86526"/>
    <w:rsid w:val="00E872A1"/>
    <w:rsid w:val="00E904C0"/>
    <w:rsid w:val="00E904C1"/>
    <w:rsid w:val="00E90CA6"/>
    <w:rsid w:val="00E90D56"/>
    <w:rsid w:val="00E912FF"/>
    <w:rsid w:val="00E91451"/>
    <w:rsid w:val="00E91847"/>
    <w:rsid w:val="00E91CAF"/>
    <w:rsid w:val="00E9279B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AE1"/>
    <w:rsid w:val="00EA3CCC"/>
    <w:rsid w:val="00EA437F"/>
    <w:rsid w:val="00EA4857"/>
    <w:rsid w:val="00EA51AA"/>
    <w:rsid w:val="00EA552A"/>
    <w:rsid w:val="00EA59FB"/>
    <w:rsid w:val="00EA6B07"/>
    <w:rsid w:val="00EB0EC8"/>
    <w:rsid w:val="00EB128D"/>
    <w:rsid w:val="00EB12DF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718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0D9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A9F"/>
    <w:rsid w:val="00EC7AD6"/>
    <w:rsid w:val="00ED2128"/>
    <w:rsid w:val="00ED325E"/>
    <w:rsid w:val="00ED4991"/>
    <w:rsid w:val="00ED5E90"/>
    <w:rsid w:val="00ED67D9"/>
    <w:rsid w:val="00ED6800"/>
    <w:rsid w:val="00ED6AA9"/>
    <w:rsid w:val="00ED6E1B"/>
    <w:rsid w:val="00ED7E91"/>
    <w:rsid w:val="00EE004A"/>
    <w:rsid w:val="00EE07C6"/>
    <w:rsid w:val="00EE0AD4"/>
    <w:rsid w:val="00EE0DC0"/>
    <w:rsid w:val="00EE1C19"/>
    <w:rsid w:val="00EE1F5F"/>
    <w:rsid w:val="00EE2847"/>
    <w:rsid w:val="00EE301C"/>
    <w:rsid w:val="00EE3225"/>
    <w:rsid w:val="00EE386A"/>
    <w:rsid w:val="00EE4657"/>
    <w:rsid w:val="00EE4778"/>
    <w:rsid w:val="00EE4791"/>
    <w:rsid w:val="00EE5227"/>
    <w:rsid w:val="00EE553E"/>
    <w:rsid w:val="00EE5776"/>
    <w:rsid w:val="00EE5924"/>
    <w:rsid w:val="00EE6069"/>
    <w:rsid w:val="00EE662A"/>
    <w:rsid w:val="00EE74AE"/>
    <w:rsid w:val="00EE7692"/>
    <w:rsid w:val="00EE7CBF"/>
    <w:rsid w:val="00EF0B63"/>
    <w:rsid w:val="00EF1213"/>
    <w:rsid w:val="00EF1B30"/>
    <w:rsid w:val="00EF1C71"/>
    <w:rsid w:val="00EF2343"/>
    <w:rsid w:val="00EF2B24"/>
    <w:rsid w:val="00EF303B"/>
    <w:rsid w:val="00EF35CD"/>
    <w:rsid w:val="00EF373A"/>
    <w:rsid w:val="00EF3983"/>
    <w:rsid w:val="00EF3CD2"/>
    <w:rsid w:val="00EF458C"/>
    <w:rsid w:val="00EF5ADE"/>
    <w:rsid w:val="00EF5E1A"/>
    <w:rsid w:val="00EF63CB"/>
    <w:rsid w:val="00EF688A"/>
    <w:rsid w:val="00F0040F"/>
    <w:rsid w:val="00F00B12"/>
    <w:rsid w:val="00F00F16"/>
    <w:rsid w:val="00F01FA8"/>
    <w:rsid w:val="00F048E5"/>
    <w:rsid w:val="00F04D9C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063"/>
    <w:rsid w:val="00F166FA"/>
    <w:rsid w:val="00F17554"/>
    <w:rsid w:val="00F17B32"/>
    <w:rsid w:val="00F17C29"/>
    <w:rsid w:val="00F17E48"/>
    <w:rsid w:val="00F17F43"/>
    <w:rsid w:val="00F20148"/>
    <w:rsid w:val="00F20447"/>
    <w:rsid w:val="00F2153F"/>
    <w:rsid w:val="00F2190A"/>
    <w:rsid w:val="00F2196B"/>
    <w:rsid w:val="00F21A41"/>
    <w:rsid w:val="00F22EDA"/>
    <w:rsid w:val="00F2392F"/>
    <w:rsid w:val="00F24194"/>
    <w:rsid w:val="00F24934"/>
    <w:rsid w:val="00F24B92"/>
    <w:rsid w:val="00F2554A"/>
    <w:rsid w:val="00F25647"/>
    <w:rsid w:val="00F258FA"/>
    <w:rsid w:val="00F25A24"/>
    <w:rsid w:val="00F25DA1"/>
    <w:rsid w:val="00F300BA"/>
    <w:rsid w:val="00F301A6"/>
    <w:rsid w:val="00F30FBB"/>
    <w:rsid w:val="00F31E82"/>
    <w:rsid w:val="00F3358C"/>
    <w:rsid w:val="00F33B6F"/>
    <w:rsid w:val="00F3454C"/>
    <w:rsid w:val="00F3457F"/>
    <w:rsid w:val="00F35954"/>
    <w:rsid w:val="00F359C8"/>
    <w:rsid w:val="00F35E7E"/>
    <w:rsid w:val="00F35ECA"/>
    <w:rsid w:val="00F378EA"/>
    <w:rsid w:val="00F37D2A"/>
    <w:rsid w:val="00F41345"/>
    <w:rsid w:val="00F41636"/>
    <w:rsid w:val="00F43312"/>
    <w:rsid w:val="00F443A5"/>
    <w:rsid w:val="00F458CA"/>
    <w:rsid w:val="00F45966"/>
    <w:rsid w:val="00F45A4F"/>
    <w:rsid w:val="00F45E54"/>
    <w:rsid w:val="00F471A3"/>
    <w:rsid w:val="00F472B4"/>
    <w:rsid w:val="00F4731D"/>
    <w:rsid w:val="00F4756E"/>
    <w:rsid w:val="00F475C3"/>
    <w:rsid w:val="00F47699"/>
    <w:rsid w:val="00F510C5"/>
    <w:rsid w:val="00F516C6"/>
    <w:rsid w:val="00F51FB8"/>
    <w:rsid w:val="00F52FC4"/>
    <w:rsid w:val="00F531DB"/>
    <w:rsid w:val="00F5322B"/>
    <w:rsid w:val="00F53DF1"/>
    <w:rsid w:val="00F555AD"/>
    <w:rsid w:val="00F57553"/>
    <w:rsid w:val="00F575E9"/>
    <w:rsid w:val="00F61186"/>
    <w:rsid w:val="00F61277"/>
    <w:rsid w:val="00F614BC"/>
    <w:rsid w:val="00F6205C"/>
    <w:rsid w:val="00F622A2"/>
    <w:rsid w:val="00F623DD"/>
    <w:rsid w:val="00F63366"/>
    <w:rsid w:val="00F6375B"/>
    <w:rsid w:val="00F6377A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39B"/>
    <w:rsid w:val="00F72853"/>
    <w:rsid w:val="00F72C29"/>
    <w:rsid w:val="00F72DAE"/>
    <w:rsid w:val="00F73925"/>
    <w:rsid w:val="00F73BB6"/>
    <w:rsid w:val="00F75851"/>
    <w:rsid w:val="00F75BAC"/>
    <w:rsid w:val="00F75D60"/>
    <w:rsid w:val="00F765F5"/>
    <w:rsid w:val="00F807A7"/>
    <w:rsid w:val="00F807EA"/>
    <w:rsid w:val="00F812D5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2EEC"/>
    <w:rsid w:val="00F93531"/>
    <w:rsid w:val="00F9360B"/>
    <w:rsid w:val="00F93948"/>
    <w:rsid w:val="00F93B20"/>
    <w:rsid w:val="00F940C9"/>
    <w:rsid w:val="00F9458E"/>
    <w:rsid w:val="00F947E7"/>
    <w:rsid w:val="00F954DC"/>
    <w:rsid w:val="00F95CE5"/>
    <w:rsid w:val="00F95DBE"/>
    <w:rsid w:val="00F96165"/>
    <w:rsid w:val="00F96AE2"/>
    <w:rsid w:val="00F96F3B"/>
    <w:rsid w:val="00F9701E"/>
    <w:rsid w:val="00F9775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5FE3"/>
    <w:rsid w:val="00FB61EE"/>
    <w:rsid w:val="00FB627A"/>
    <w:rsid w:val="00FB63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4A2"/>
    <w:rsid w:val="00FD28E1"/>
    <w:rsid w:val="00FD2B9D"/>
    <w:rsid w:val="00FD2F49"/>
    <w:rsid w:val="00FD30F0"/>
    <w:rsid w:val="00FD323D"/>
    <w:rsid w:val="00FD4945"/>
    <w:rsid w:val="00FD542B"/>
    <w:rsid w:val="00FD6A1E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771"/>
    <w:rsid w:val="00FE7B97"/>
    <w:rsid w:val="00FF046D"/>
    <w:rsid w:val="00FF158B"/>
    <w:rsid w:val="00FF2C75"/>
    <w:rsid w:val="00FF5708"/>
    <w:rsid w:val="00FF7252"/>
    <w:rsid w:val="00FF77F8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Normal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">
    <w:name w:val="列出段落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">
    <w:name w:val="列出段落5"/>
    <w:basedOn w:val="Normal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">
    <w:name w:val="列出段落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0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styleId="TOC5">
    <w:name w:val="toc 5"/>
    <w:basedOn w:val="Normal"/>
    <w:next w:val="Normal"/>
    <w:autoRedefine/>
    <w:semiHidden/>
    <w:unhideWhenUsed/>
    <w:rsid w:val="00160C4B"/>
    <w:pPr>
      <w:ind w:leftChars="800" w:left="1680"/>
    </w:pPr>
  </w:style>
  <w:style w:type="paragraph" w:customStyle="1" w:styleId="Doc-text2">
    <w:name w:val="Doc-text2"/>
    <w:basedOn w:val="Normal"/>
    <w:link w:val="Doc-text2Char"/>
    <w:autoRedefine/>
    <w:qFormat/>
    <w:rsid w:val="009D2224"/>
    <w:pPr>
      <w:tabs>
        <w:tab w:val="left" w:pos="0"/>
      </w:tabs>
      <w:adjustRightInd/>
      <w:snapToGrid w:val="0"/>
      <w:spacing w:after="0" w:line="360" w:lineRule="auto"/>
      <w:ind w:left="400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Doc-text2Char">
    <w:name w:val="Doc-text2 Char"/>
    <w:link w:val="Doc-text2"/>
    <w:autoRedefine/>
    <w:qFormat/>
    <w:rsid w:val="009D2224"/>
    <w:rPr>
      <w:rFonts w:eastAsia="MS Mincho"/>
      <w:szCs w:val="24"/>
    </w:rPr>
  </w:style>
  <w:style w:type="character" w:customStyle="1" w:styleId="NOChar">
    <w:name w:val="NO Char"/>
    <w:link w:val="NO"/>
    <w:qFormat/>
    <w:rsid w:val="0060752D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37519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5535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CMCC-v1</cp:lastModifiedBy>
  <cp:revision>714</cp:revision>
  <dcterms:created xsi:type="dcterms:W3CDTF">2023-05-11T03:34:00Z</dcterms:created>
  <dcterms:modified xsi:type="dcterms:W3CDTF">2025-03-28T05:04:00Z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